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2D463C" w:rsidR="001E41F3" w:rsidRPr="00F3119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31191">
        <w:rPr>
          <w:b/>
          <w:noProof/>
          <w:sz w:val="24"/>
        </w:rPr>
        <w:t>3GPP TSG-</w:t>
      </w:r>
      <w:fldSimple w:instr=" DOCPROPERTY  TSG/WGRef  \* MERGEFORMAT ">
        <w:r w:rsidR="00A667D0" w:rsidRPr="00A667D0">
          <w:rPr>
            <w:b/>
            <w:noProof/>
            <w:sz w:val="24"/>
          </w:rPr>
          <w:t>RAN4</w:t>
        </w:r>
      </w:fldSimple>
      <w:r w:rsidR="00C66BA2" w:rsidRPr="00F31191">
        <w:rPr>
          <w:b/>
          <w:noProof/>
          <w:sz w:val="24"/>
        </w:rPr>
        <w:t xml:space="preserve"> </w:t>
      </w:r>
      <w:r w:rsidRPr="00F31191">
        <w:rPr>
          <w:b/>
          <w:noProof/>
          <w:sz w:val="24"/>
        </w:rPr>
        <w:t>Meeting #</w:t>
      </w:r>
      <w:fldSimple w:instr=" DOCPROPERTY  MtgSeq  \* MERGEFORMAT ">
        <w:r w:rsidR="00A667D0" w:rsidRPr="00A667D0">
          <w:rPr>
            <w:b/>
            <w:noProof/>
            <w:sz w:val="24"/>
          </w:rPr>
          <w:t>103</w:t>
        </w:r>
      </w:fldSimple>
      <w:fldSimple w:instr=" DOCPROPERTY  MtgTitle  \* MERGEFORMAT ">
        <w:r w:rsidR="00A667D0" w:rsidRPr="00A667D0">
          <w:rPr>
            <w:b/>
            <w:noProof/>
            <w:sz w:val="24"/>
          </w:rPr>
          <w:t>-e</w:t>
        </w:r>
      </w:fldSimple>
      <w:r w:rsidRPr="00F31191">
        <w:rPr>
          <w:b/>
          <w:i/>
          <w:noProof/>
          <w:sz w:val="28"/>
        </w:rPr>
        <w:tab/>
      </w:r>
      <w:fldSimple w:instr=" DOCPROPERTY  Tdoc#  \* MERGEFORMAT ">
        <w:r w:rsidR="00A667D0" w:rsidRPr="00A667D0">
          <w:rPr>
            <w:b/>
            <w:i/>
            <w:noProof/>
            <w:sz w:val="28"/>
          </w:rPr>
          <w:t>R4-2211316</w:t>
        </w:r>
      </w:fldSimple>
    </w:p>
    <w:p w14:paraId="7CB45193" w14:textId="4515AE51" w:rsidR="001E41F3" w:rsidRPr="00F31191" w:rsidRDefault="00A667D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A667D0">
          <w:rPr>
            <w:b/>
            <w:noProof/>
            <w:sz w:val="24"/>
          </w:rPr>
          <w:t>Online</w:t>
        </w:r>
      </w:fldSimple>
      <w:r w:rsidR="001E41F3" w:rsidRPr="00F31191">
        <w:rPr>
          <w:b/>
          <w:noProof/>
          <w:sz w:val="24"/>
        </w:rPr>
        <w:t xml:space="preserve">, </w:t>
      </w:r>
      <w:r w:rsidR="001A2CA0" w:rsidRPr="00F31191">
        <w:fldChar w:fldCharType="begin"/>
      </w:r>
      <w:r w:rsidR="001A2CA0" w:rsidRPr="00F31191">
        <w:instrText xml:space="preserve"> DOCPROPERTY  Country  \* MERGEFORMAT </w:instrText>
      </w:r>
      <w:r w:rsidR="001A2CA0" w:rsidRPr="00F31191">
        <w:rPr>
          <w:b/>
          <w:noProof/>
          <w:sz w:val="24"/>
        </w:rPr>
        <w:fldChar w:fldCharType="end"/>
      </w:r>
      <w:r w:rsidR="001E41F3" w:rsidRPr="00F31191">
        <w:rPr>
          <w:b/>
          <w:noProof/>
          <w:sz w:val="24"/>
        </w:rPr>
        <w:t xml:space="preserve">, </w:t>
      </w:r>
      <w:fldSimple w:instr=" DOCPROPERTY  StartDate  \* MERGEFORMAT ">
        <w:r w:rsidRPr="00A667D0">
          <w:rPr>
            <w:b/>
            <w:noProof/>
            <w:sz w:val="24"/>
          </w:rPr>
          <w:t>9th May 2022</w:t>
        </w:r>
      </w:fldSimple>
      <w:r w:rsidR="00547111" w:rsidRPr="00F31191">
        <w:rPr>
          <w:b/>
          <w:noProof/>
          <w:sz w:val="24"/>
        </w:rPr>
        <w:t xml:space="preserve"> - </w:t>
      </w:r>
      <w:fldSimple w:instr=" DOCPROPERTY  EndDate  \* MERGEFORMAT ">
        <w:r w:rsidRPr="00A667D0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1191" w:rsidRPr="00F3119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F3119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31191">
              <w:rPr>
                <w:i/>
                <w:noProof/>
                <w:sz w:val="14"/>
              </w:rPr>
              <w:t>CR-Form-v</w:t>
            </w:r>
            <w:r w:rsidR="008863B9" w:rsidRPr="00F31191">
              <w:rPr>
                <w:i/>
                <w:noProof/>
                <w:sz w:val="14"/>
              </w:rPr>
              <w:t>12.</w:t>
            </w:r>
            <w:r w:rsidR="001A2CA0" w:rsidRPr="00F31191">
              <w:rPr>
                <w:i/>
                <w:noProof/>
                <w:sz w:val="14"/>
              </w:rPr>
              <w:t>2</w:t>
            </w:r>
          </w:p>
        </w:tc>
      </w:tr>
      <w:tr w:rsidR="00F31191" w:rsidRPr="00F3119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3119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31191">
              <w:rPr>
                <w:b/>
                <w:noProof/>
                <w:sz w:val="32"/>
              </w:rPr>
              <w:t>CHANGE REQUEST</w:t>
            </w:r>
          </w:p>
        </w:tc>
      </w:tr>
      <w:tr w:rsidR="00F31191" w:rsidRPr="00F3119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311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191" w:rsidRPr="00F3119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3119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EA23C2" w:rsidR="001E41F3" w:rsidRPr="00F31191" w:rsidRDefault="00A667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A667D0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Pr="00F3119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3119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7E324F" w:rsidR="001E41F3" w:rsidRPr="00F31191" w:rsidRDefault="0068113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667D0" w:rsidRPr="00A667D0">
              <w:rPr>
                <w:b/>
                <w:noProof/>
                <w:sz w:val="28"/>
              </w:rPr>
              <w:t>0391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F3119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3119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4DAA73" w:rsidR="001E41F3" w:rsidRPr="00F31191" w:rsidRDefault="00A667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A667D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F3119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3119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E6177C" w:rsidR="001E41F3" w:rsidRPr="00F31191" w:rsidRDefault="00A667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A667D0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3119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B3035E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CA0A67" w:rsidR="00F25D98" w:rsidRDefault="001E34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CC9DD9" w:rsidR="001E41F3" w:rsidRDefault="006811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31191">
              <w:t>Big CR for TS 38.104 Maintenance Demod part (Rel-17, CAT A)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FB9322" w:rsidR="001E41F3" w:rsidRDefault="00A667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31191">
                <w:rPr>
                  <w:noProof/>
                </w:rPr>
                <w:t xml:space="preserve">MCC, </w:t>
              </w:r>
              <w:r w:rsidR="00F31191"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6966E2" w:rsidR="001E41F3" w:rsidRDefault="006811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31191">
              <w:t>R4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B01CBC" w:rsidR="001E41F3" w:rsidRDefault="00A667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31191">
                <w:rPr>
                  <w:noProof/>
                </w:rPr>
                <w:t>NR_unlic-Perf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90E249" w:rsidR="001E41F3" w:rsidRDefault="00A667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31191">
                <w:rPr>
                  <w:noProof/>
                </w:rPr>
                <w:t>2022-05-23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ABBDD0" w:rsidR="001E41F3" w:rsidRDefault="00A667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31191" w:rsidRPr="00F311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7B992D" w:rsidR="001E41F3" w:rsidRDefault="00A667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311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9B0289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4529E4" w14:textId="0C3B4573" w:rsidR="001E41F3" w:rsidRDefault="00831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BE774A" w:rsidRPr="00BE774A">
              <w:rPr>
                <w:noProof/>
              </w:rPr>
              <w:t>R4-</w:t>
            </w:r>
            <w:r w:rsidR="00926698" w:rsidRPr="00926698">
              <w:rPr>
                <w:noProof/>
              </w:rPr>
              <w:t>2209673</w:t>
            </w:r>
            <w:r>
              <w:rPr>
                <w:noProof/>
              </w:rPr>
              <w:t>]</w:t>
            </w:r>
          </w:p>
          <w:p w14:paraId="2E078AE6" w14:textId="77777777" w:rsidR="00926698" w:rsidRDefault="00926698" w:rsidP="0092669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It was observed that the description of the Annex A.5 is not consistent and is missing the description of the recently added table A.5-5. For consistency purposes, this is completed in this CR. </w:t>
            </w:r>
          </w:p>
          <w:p w14:paraId="726863BB" w14:textId="77777777" w:rsidR="00926698" w:rsidRDefault="00926698" w:rsidP="00926698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708AA7DE" w14:textId="29C6F665" w:rsidR="00831814" w:rsidRDefault="00926698" w:rsidP="0092669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With the introduction of additional FR1 FRCs for the interlaced PUSCH (Table A.5-5), the annex A.5 description text was not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59A318" w14:textId="460F695E" w:rsidR="00831814" w:rsidRDefault="00831814" w:rsidP="00831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696EF0" w:rsidRPr="00696EF0">
              <w:rPr>
                <w:noProof/>
              </w:rPr>
              <w:t>R4-</w:t>
            </w:r>
            <w:r w:rsidR="00926698" w:rsidRPr="00926698">
              <w:rPr>
                <w:noProof/>
              </w:rPr>
              <w:t>2209673</w:t>
            </w:r>
            <w:r>
              <w:rPr>
                <w:noProof/>
              </w:rPr>
              <w:t>]</w:t>
            </w:r>
          </w:p>
          <w:p w14:paraId="31C656EC" w14:textId="56299FB3" w:rsidR="001E41F3" w:rsidRDefault="00926698" w:rsidP="00831814">
            <w:pPr>
              <w:pStyle w:val="CRCoverPage"/>
              <w:spacing w:after="0"/>
              <w:ind w:left="284"/>
              <w:rPr>
                <w:noProof/>
              </w:rPr>
            </w:pPr>
            <w:r w:rsidRPr="00926698">
              <w:rPr>
                <w:noProof/>
              </w:rPr>
              <w:t>-</w:t>
            </w:r>
            <w:r w:rsidRPr="00926698">
              <w:rPr>
                <w:noProof/>
              </w:rPr>
              <w:tab/>
              <w:t>Adding missing description of the FRC parameters in table A.5-5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53FB" w14:textId="513DD7E5" w:rsidR="00831814" w:rsidRDefault="00831814" w:rsidP="00831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696EF0" w:rsidRPr="00696EF0">
              <w:rPr>
                <w:noProof/>
              </w:rPr>
              <w:t>R4-</w:t>
            </w:r>
            <w:r w:rsidR="00926698" w:rsidRPr="00926698">
              <w:rPr>
                <w:noProof/>
              </w:rPr>
              <w:t>2209673</w:t>
            </w:r>
            <w:r>
              <w:rPr>
                <w:noProof/>
              </w:rPr>
              <w:t>]</w:t>
            </w:r>
          </w:p>
          <w:p w14:paraId="5C4BEB44" w14:textId="6ABACD80" w:rsidR="001E41F3" w:rsidRDefault="00926698" w:rsidP="00831814">
            <w:pPr>
              <w:pStyle w:val="CRCoverPage"/>
              <w:spacing w:after="0"/>
              <w:ind w:left="284"/>
              <w:rPr>
                <w:noProof/>
              </w:rPr>
            </w:pPr>
            <w:r w:rsidRPr="00926698">
              <w:rPr>
                <w:noProof/>
              </w:rPr>
              <w:t>Description of Annex A.5 would remain incomplete and inconsistent</w:t>
            </w:r>
            <w:r w:rsidR="0046694E" w:rsidRPr="0046694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8A5FD7" w14:textId="636BCCDA" w:rsidR="00831814" w:rsidRDefault="00831814" w:rsidP="00831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696EF0" w:rsidRPr="00696EF0">
              <w:rPr>
                <w:noProof/>
              </w:rPr>
              <w:t>R4-</w:t>
            </w:r>
            <w:r w:rsidR="00926698" w:rsidRPr="00926698">
              <w:rPr>
                <w:noProof/>
              </w:rPr>
              <w:t>2209673</w:t>
            </w:r>
            <w:r>
              <w:rPr>
                <w:noProof/>
              </w:rPr>
              <w:t>]</w:t>
            </w:r>
          </w:p>
          <w:p w14:paraId="2E8CC96B" w14:textId="27095789" w:rsidR="001E41F3" w:rsidRDefault="00926698" w:rsidP="0083181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F42509" w:rsidR="001E41F3" w:rsidRDefault="00247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13DC288" w:rsidR="001E41F3" w:rsidRDefault="00247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6D09CAF" w:rsidR="001E41F3" w:rsidRDefault="002479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</w:t>
            </w:r>
            <w:r w:rsidR="00926698">
              <w:rPr>
                <w:noProof/>
              </w:rPr>
              <w:t>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5CA357" w:rsidR="001E41F3" w:rsidRDefault="00247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933C00" w:rsidR="001E41F3" w:rsidRDefault="00681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AI </w:t>
            </w:r>
            <w:r w:rsidRPr="00EF71A1">
              <w:rPr>
                <w:noProof/>
              </w:rPr>
              <w:t>: 4.1.6.3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A4DF629" w:rsidR="001E41F3" w:rsidRDefault="001E41F3">
      <w:pPr>
        <w:rPr>
          <w:noProof/>
        </w:rPr>
      </w:pPr>
    </w:p>
    <w:p w14:paraId="05114B8D" w14:textId="703CA577" w:rsidR="00FD3601" w:rsidRDefault="00FD3601" w:rsidP="00FD3601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1 [</w:t>
      </w:r>
      <w:r w:rsidR="00805F0A" w:rsidRPr="00805F0A">
        <w:rPr>
          <w:b/>
          <w:i/>
          <w:noProof/>
          <w:color w:val="FF0000"/>
          <w:lang w:eastAsia="zh-CN"/>
        </w:rPr>
        <w:t>R4-</w:t>
      </w:r>
      <w:r w:rsidR="00926698" w:rsidRPr="00926698">
        <w:rPr>
          <w:b/>
          <w:i/>
          <w:noProof/>
          <w:color w:val="FF0000"/>
          <w:lang w:eastAsia="zh-CN"/>
        </w:rPr>
        <w:t>2209673</w:t>
      </w:r>
      <w:r>
        <w:rPr>
          <w:b/>
          <w:i/>
          <w:noProof/>
          <w:color w:val="FF0000"/>
          <w:lang w:eastAsia="zh-CN"/>
        </w:rPr>
        <w:t>]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1BE987E5" w14:textId="690F1F8D" w:rsidR="00872DC4" w:rsidRDefault="00872DC4">
      <w:pPr>
        <w:rPr>
          <w:noProof/>
        </w:rPr>
      </w:pPr>
    </w:p>
    <w:p w14:paraId="0F721970" w14:textId="77777777" w:rsidR="00926698" w:rsidRPr="00F95B02" w:rsidRDefault="00926698" w:rsidP="00926698">
      <w:pPr>
        <w:pStyle w:val="Heading1"/>
        <w:rPr>
          <w:lang w:eastAsia="zh-CN"/>
        </w:rPr>
      </w:pPr>
      <w:bookmarkStart w:id="1" w:name="_Toc21127809"/>
      <w:bookmarkStart w:id="2" w:name="_Toc29812018"/>
      <w:bookmarkStart w:id="3" w:name="_Toc36817570"/>
      <w:bookmarkStart w:id="4" w:name="_Toc37260493"/>
      <w:bookmarkStart w:id="5" w:name="_Toc37267881"/>
      <w:bookmarkStart w:id="6" w:name="_Toc44712488"/>
      <w:bookmarkStart w:id="7" w:name="_Toc45893800"/>
      <w:bookmarkStart w:id="8" w:name="_Toc53178506"/>
      <w:bookmarkStart w:id="9" w:name="_Toc53178957"/>
      <w:bookmarkStart w:id="10" w:name="_Toc61178217"/>
      <w:bookmarkStart w:id="11" w:name="_Toc61178689"/>
      <w:bookmarkStart w:id="12" w:name="_Toc67916763"/>
      <w:bookmarkStart w:id="13" w:name="_Toc74670223"/>
      <w:bookmarkStart w:id="14" w:name="_Toc76543871"/>
      <w:bookmarkStart w:id="15" w:name="_Toc82624533"/>
      <w:bookmarkStart w:id="16" w:name="_Toc90417272"/>
      <w:r w:rsidRPr="00F95B02">
        <w:t>A.</w:t>
      </w:r>
      <w:r w:rsidRPr="00F95B02">
        <w:rPr>
          <w:lang w:eastAsia="zh-CN"/>
        </w:rPr>
        <w:t>5</w:t>
      </w:r>
      <w:r w:rsidRPr="00F95B02">
        <w:tab/>
        <w:t>Fixed Reference Channels for performance requirements (</w:t>
      </w:r>
      <w:r w:rsidRPr="00F95B02">
        <w:rPr>
          <w:lang w:eastAsia="zh-CN"/>
        </w:rPr>
        <w:t>64QAM, R=567/1024</w:t>
      </w:r>
      <w:r w:rsidRPr="00F95B02"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7469A9B" w14:textId="32E2DB75" w:rsidR="00926698" w:rsidRPr="00F95B02" w:rsidRDefault="00926698" w:rsidP="00926698">
      <w:pPr>
        <w:rPr>
          <w:lang w:eastAsia="zh-CN"/>
        </w:rPr>
      </w:pPr>
      <w:r w:rsidRPr="00F95B02">
        <w:t xml:space="preserve">The parameters for the reference measurement channels are specified in </w:t>
      </w:r>
      <w:r w:rsidRPr="00F95B02">
        <w:rPr>
          <w:lang w:eastAsia="zh-CN"/>
        </w:rPr>
        <w:t xml:space="preserve">table A.5-2 </w:t>
      </w:r>
      <w:ins w:id="17" w:author="R4-2209673" w:date="2022-05-22T16:56:00Z">
        <w:r>
          <w:rPr>
            <w:lang w:eastAsia="zh-CN"/>
          </w:rPr>
          <w:t xml:space="preserve">and table A.5-5 </w:t>
        </w:r>
      </w:ins>
      <w:r w:rsidRPr="00F95B02">
        <w:t>for FR</w:t>
      </w:r>
      <w:r w:rsidRPr="00F95B02">
        <w:rPr>
          <w:lang w:eastAsia="zh-CN"/>
        </w:rPr>
        <w:t>1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709E8FF0" w14:textId="77777777" w:rsidR="00926698" w:rsidRDefault="00926698" w:rsidP="00926698">
      <w:pPr>
        <w:pStyle w:val="B1"/>
        <w:rPr>
          <w:ins w:id="18" w:author="R4-2209673" w:date="2022-05-22T16:56:00Z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5</w:t>
      </w:r>
      <w:r w:rsidRPr="00F95B02">
        <w:t>-</w:t>
      </w:r>
      <w:r w:rsidRPr="00F95B02">
        <w:rPr>
          <w:lang w:eastAsia="zh-CN"/>
        </w:rPr>
        <w:t>2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2C66A713" w14:textId="0E04E0F4" w:rsidR="00926698" w:rsidRPr="00F95B02" w:rsidRDefault="00926698" w:rsidP="00926698">
      <w:pPr>
        <w:pStyle w:val="B1"/>
      </w:pPr>
      <w:ins w:id="19" w:author="R4-2209673" w:date="2022-05-22T16:56:00Z">
        <w:r w:rsidRPr="00F95B02">
          <w:t>-</w:t>
        </w:r>
        <w:r w:rsidRPr="00F95B02">
          <w:tab/>
        </w:r>
        <w:r w:rsidRPr="00F95B02">
          <w:rPr>
            <w:lang w:eastAsia="zh-CN"/>
          </w:rPr>
          <w:t xml:space="preserve">FRC parameters </w:t>
        </w:r>
        <w:r w:rsidRPr="00F95B02">
          <w:t>are specified in table A.</w:t>
        </w:r>
        <w:r w:rsidRPr="00F95B02">
          <w:rPr>
            <w:lang w:eastAsia="zh-CN"/>
          </w:rPr>
          <w:t>5</w:t>
        </w:r>
        <w:r w:rsidRPr="00F95B02">
          <w:t>-</w:t>
        </w:r>
        <w:r>
          <w:rPr>
            <w:lang w:eastAsia="zh-CN"/>
          </w:rPr>
          <w:t>5</w:t>
        </w:r>
        <w:r w:rsidRPr="00F95B02">
          <w:t xml:space="preserve"> for FR1 </w:t>
        </w:r>
        <w:r>
          <w:rPr>
            <w:lang w:eastAsia="zh-CN"/>
          </w:rPr>
          <w:t>interlaced</w:t>
        </w:r>
        <w:r w:rsidRPr="00F95B02">
          <w:rPr>
            <w:lang w:eastAsia="zh-CN"/>
          </w:rPr>
          <w:t xml:space="preserve"> </w:t>
        </w:r>
        <w:r w:rsidRPr="00F95B02">
          <w:t xml:space="preserve">PUSCH </w:t>
        </w:r>
        <w:r w:rsidRPr="00F95B02">
          <w:rPr>
            <w:lang w:eastAsia="zh-CN"/>
          </w:rPr>
          <w:t xml:space="preserve">with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t>.</w:t>
        </w:r>
      </w:ins>
    </w:p>
    <w:p w14:paraId="79245AF7" w14:textId="77777777" w:rsidR="00926698" w:rsidRPr="00F95B02" w:rsidRDefault="00926698" w:rsidP="00926698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5</w:t>
      </w:r>
      <w:r w:rsidRPr="00F95B02">
        <w:t>-</w:t>
      </w:r>
      <w:r w:rsidRPr="00F95B02">
        <w:rPr>
          <w:lang w:eastAsia="zh-CN"/>
        </w:rPr>
        <w:t>3</w:t>
      </w:r>
      <w:r w:rsidRPr="00F95B02">
        <w:t xml:space="preserve"> </w:t>
      </w:r>
      <w:r w:rsidRPr="00F95B02">
        <w:rPr>
          <w:lang w:eastAsia="zh-CN"/>
        </w:rPr>
        <w:t xml:space="preserve">to table A.5-4 </w:t>
      </w:r>
      <w:r w:rsidRPr="00F95B02">
        <w:t>for FR</w:t>
      </w:r>
      <w:r w:rsidRPr="00F95B02">
        <w:rPr>
          <w:lang w:eastAsia="zh-CN"/>
        </w:rPr>
        <w:t>2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02C2B87C" w14:textId="77777777" w:rsidR="00926698" w:rsidRPr="00F95B02" w:rsidRDefault="00926698" w:rsidP="00926698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5</w:t>
      </w:r>
      <w:r w:rsidRPr="00F95B02">
        <w:t>-</w:t>
      </w:r>
      <w:r w:rsidRPr="00F95B02">
        <w:rPr>
          <w:lang w:eastAsia="zh-CN"/>
        </w:rPr>
        <w:t>3</w:t>
      </w:r>
      <w:r w:rsidRPr="00F95B02">
        <w:t xml:space="preserve"> for FR</w:t>
      </w:r>
      <w:r w:rsidRPr="00F95B02">
        <w:rPr>
          <w:lang w:eastAsia="zh-CN"/>
        </w:rPr>
        <w:t>2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rPr>
          <w:lang w:eastAsia="zh-CN"/>
        </w:rPr>
        <w:t xml:space="preserve"> and 1 transmission layer</w:t>
      </w:r>
      <w:r w:rsidRPr="00F95B02">
        <w:t>.</w:t>
      </w:r>
      <w:r w:rsidRPr="00F95B02">
        <w:rPr>
          <w:lang w:eastAsia="zh-CN"/>
        </w:rPr>
        <w:t xml:space="preserve"> </w:t>
      </w:r>
    </w:p>
    <w:p w14:paraId="032C1F2E" w14:textId="77777777" w:rsidR="00926698" w:rsidRPr="00F95B02" w:rsidRDefault="00926698" w:rsidP="00926698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5</w:t>
      </w:r>
      <w:r w:rsidRPr="00F95B02">
        <w:t>-</w:t>
      </w:r>
      <w:r w:rsidRPr="00F95B02">
        <w:rPr>
          <w:lang w:eastAsia="zh-CN"/>
        </w:rPr>
        <w:t>4</w:t>
      </w:r>
      <w:r w:rsidRPr="00F95B02">
        <w:t xml:space="preserve"> for FR</w:t>
      </w:r>
      <w:r w:rsidRPr="00F95B02">
        <w:rPr>
          <w:lang w:eastAsia="zh-CN"/>
        </w:rPr>
        <w:t>2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4EB4C8AE" w14:textId="77777777" w:rsidR="00926698" w:rsidRPr="00F95B02" w:rsidRDefault="00926698" w:rsidP="00926698">
      <w:pPr>
        <w:pStyle w:val="B1"/>
        <w:rPr>
          <w:lang w:eastAsia="zh-CN"/>
        </w:rPr>
      </w:pPr>
    </w:p>
    <w:p w14:paraId="0883A90E" w14:textId="77777777" w:rsidR="00926698" w:rsidRPr="00F95B02" w:rsidRDefault="00926698" w:rsidP="00926698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-1: Void</w:t>
      </w:r>
    </w:p>
    <w:p w14:paraId="3DF934DC" w14:textId="77777777" w:rsidR="00926698" w:rsidRPr="00F95B02" w:rsidRDefault="00926698" w:rsidP="00926698">
      <w:pPr>
        <w:rPr>
          <w:noProof/>
          <w:lang w:eastAsia="zh-CN"/>
        </w:rPr>
      </w:pPr>
    </w:p>
    <w:p w14:paraId="1C6DAD4C" w14:textId="77777777" w:rsidR="00926698" w:rsidRPr="00F95B02" w:rsidRDefault="00926698" w:rsidP="00926698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2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64QAM</w:t>
      </w:r>
      <w:r w:rsidRPr="00F95B02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926698" w:rsidRPr="00F95B02" w14:paraId="6F83EB5F" w14:textId="77777777" w:rsidTr="00D62A79">
        <w:trPr>
          <w:cantSplit/>
          <w:jc w:val="center"/>
        </w:trPr>
        <w:tc>
          <w:tcPr>
            <w:tcW w:w="2421" w:type="dxa"/>
          </w:tcPr>
          <w:p w14:paraId="369DFA20" w14:textId="77777777" w:rsidR="00926698" w:rsidRPr="00F95B02" w:rsidRDefault="00926698" w:rsidP="00D62A79">
            <w:pPr>
              <w:pStyle w:val="TAH"/>
            </w:pPr>
            <w:r w:rsidRPr="00F95B02">
              <w:t>Reference channel</w:t>
            </w:r>
          </w:p>
        </w:tc>
        <w:tc>
          <w:tcPr>
            <w:tcW w:w="1070" w:type="dxa"/>
          </w:tcPr>
          <w:p w14:paraId="65917C55" w14:textId="77777777" w:rsidR="00926698" w:rsidRPr="00F95B02" w:rsidRDefault="00926698" w:rsidP="00D62A79">
            <w:pPr>
              <w:pStyle w:val="TAH"/>
            </w:pPr>
            <w:r w:rsidRPr="00F95B02">
              <w:rPr>
                <w:lang w:eastAsia="zh-CN"/>
              </w:rPr>
              <w:t>G-FR1-A5-8</w:t>
            </w:r>
          </w:p>
        </w:tc>
        <w:tc>
          <w:tcPr>
            <w:tcW w:w="1071" w:type="dxa"/>
          </w:tcPr>
          <w:p w14:paraId="195BB980" w14:textId="77777777" w:rsidR="00926698" w:rsidRPr="00F95B02" w:rsidRDefault="00926698" w:rsidP="00D62A79">
            <w:pPr>
              <w:pStyle w:val="TAH"/>
            </w:pPr>
            <w:r w:rsidRPr="00F95B02">
              <w:rPr>
                <w:lang w:eastAsia="zh-CN"/>
              </w:rPr>
              <w:t>G-FR1-A5-9</w:t>
            </w:r>
          </w:p>
        </w:tc>
        <w:tc>
          <w:tcPr>
            <w:tcW w:w="1070" w:type="dxa"/>
          </w:tcPr>
          <w:p w14:paraId="6EE81733" w14:textId="77777777" w:rsidR="00926698" w:rsidRPr="00F95B02" w:rsidRDefault="00926698" w:rsidP="00D62A79">
            <w:pPr>
              <w:pStyle w:val="TAH"/>
            </w:pPr>
            <w:r w:rsidRPr="00F95B02">
              <w:rPr>
                <w:lang w:eastAsia="zh-CN"/>
              </w:rPr>
              <w:t>G-FR1-A5-10</w:t>
            </w:r>
          </w:p>
        </w:tc>
        <w:tc>
          <w:tcPr>
            <w:tcW w:w="1071" w:type="dxa"/>
          </w:tcPr>
          <w:p w14:paraId="58CEE61A" w14:textId="77777777" w:rsidR="00926698" w:rsidRPr="00F95B02" w:rsidRDefault="00926698" w:rsidP="00D62A79">
            <w:pPr>
              <w:pStyle w:val="TAH"/>
            </w:pPr>
            <w:r w:rsidRPr="00F95B02">
              <w:rPr>
                <w:lang w:eastAsia="zh-CN"/>
              </w:rPr>
              <w:t>G-FR1-A5-11</w:t>
            </w:r>
          </w:p>
        </w:tc>
        <w:tc>
          <w:tcPr>
            <w:tcW w:w="1070" w:type="dxa"/>
          </w:tcPr>
          <w:p w14:paraId="145E66EA" w14:textId="77777777" w:rsidR="00926698" w:rsidRPr="00F95B02" w:rsidRDefault="00926698" w:rsidP="00D62A79">
            <w:pPr>
              <w:pStyle w:val="TAH"/>
            </w:pPr>
            <w:r w:rsidRPr="00F95B02">
              <w:rPr>
                <w:lang w:eastAsia="zh-CN"/>
              </w:rPr>
              <w:t>G-FR1-A5-12</w:t>
            </w:r>
          </w:p>
        </w:tc>
        <w:tc>
          <w:tcPr>
            <w:tcW w:w="1071" w:type="dxa"/>
          </w:tcPr>
          <w:p w14:paraId="049ECEF7" w14:textId="77777777" w:rsidR="00926698" w:rsidRPr="00F95B02" w:rsidRDefault="00926698" w:rsidP="00D62A79">
            <w:pPr>
              <w:pStyle w:val="TAH"/>
            </w:pPr>
            <w:r w:rsidRPr="00F95B02">
              <w:rPr>
                <w:lang w:eastAsia="zh-CN"/>
              </w:rPr>
              <w:t>G-FR1-A5-13</w:t>
            </w:r>
          </w:p>
        </w:tc>
        <w:tc>
          <w:tcPr>
            <w:tcW w:w="1071" w:type="dxa"/>
          </w:tcPr>
          <w:p w14:paraId="5B7696CC" w14:textId="77777777" w:rsidR="00926698" w:rsidRPr="00F95B02" w:rsidRDefault="00926698" w:rsidP="00D62A79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G-FR1-A5-14</w:t>
            </w:r>
          </w:p>
        </w:tc>
      </w:tr>
      <w:tr w:rsidR="00926698" w:rsidRPr="00F95B02" w14:paraId="0780B25D" w14:textId="77777777" w:rsidTr="00D62A79">
        <w:trPr>
          <w:cantSplit/>
          <w:jc w:val="center"/>
        </w:trPr>
        <w:tc>
          <w:tcPr>
            <w:tcW w:w="2421" w:type="dxa"/>
          </w:tcPr>
          <w:p w14:paraId="32E97E7E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42A67FAA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87C7913" w14:textId="77777777" w:rsidR="00926698" w:rsidRPr="00F95B02" w:rsidRDefault="00926698" w:rsidP="00D62A79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2A3D78FD" w14:textId="77777777" w:rsidR="00926698" w:rsidRPr="00F95B02" w:rsidRDefault="00926698" w:rsidP="00D62A79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3574666" w14:textId="77777777" w:rsidR="00926698" w:rsidRPr="00F95B02" w:rsidRDefault="00926698" w:rsidP="00D62A79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16346B48" w14:textId="77777777" w:rsidR="00926698" w:rsidRPr="00F95B02" w:rsidRDefault="00926698" w:rsidP="00D62A79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40473C8" w14:textId="77777777" w:rsidR="00926698" w:rsidRPr="00F95B02" w:rsidRDefault="00926698" w:rsidP="00D62A79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69DABC8F" w14:textId="77777777" w:rsidR="00926698" w:rsidRPr="00F95B02" w:rsidRDefault="00926698" w:rsidP="00D62A79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</w:tr>
      <w:tr w:rsidR="00926698" w:rsidRPr="00F95B02" w14:paraId="7C37106D" w14:textId="77777777" w:rsidTr="00D62A79">
        <w:trPr>
          <w:cantSplit/>
          <w:jc w:val="center"/>
        </w:trPr>
        <w:tc>
          <w:tcPr>
            <w:tcW w:w="2421" w:type="dxa"/>
          </w:tcPr>
          <w:p w14:paraId="6F47494A" w14:textId="77777777" w:rsidR="00926698" w:rsidRPr="00F95B02" w:rsidRDefault="00926698" w:rsidP="00D62A79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0" w:type="dxa"/>
          </w:tcPr>
          <w:p w14:paraId="1CD37BDE" w14:textId="77777777" w:rsidR="00926698" w:rsidRPr="00F95B02" w:rsidRDefault="00926698" w:rsidP="00D62A79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7843C159" w14:textId="77777777" w:rsidR="00926698" w:rsidRPr="00F95B02" w:rsidRDefault="00926698" w:rsidP="00D62A79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5A5D5B08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4A7A2ABB" w14:textId="77777777" w:rsidR="00926698" w:rsidRPr="00F95B02" w:rsidRDefault="00926698" w:rsidP="00D62A79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4BC62631" w14:textId="77777777" w:rsidR="00926698" w:rsidRPr="00F95B02" w:rsidRDefault="00926698" w:rsidP="00D62A79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0BB412FA" w14:textId="77777777" w:rsidR="00926698" w:rsidRPr="00F95B02" w:rsidRDefault="00926698" w:rsidP="00D62A79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1648A6E3" w14:textId="77777777" w:rsidR="00926698" w:rsidRPr="00F95B02" w:rsidRDefault="00926698" w:rsidP="00D62A79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273</w:t>
            </w:r>
          </w:p>
        </w:tc>
      </w:tr>
      <w:tr w:rsidR="00926698" w:rsidRPr="00F95B02" w14:paraId="2956A5FA" w14:textId="77777777" w:rsidTr="00D62A79">
        <w:trPr>
          <w:cantSplit/>
          <w:jc w:val="center"/>
        </w:trPr>
        <w:tc>
          <w:tcPr>
            <w:tcW w:w="2421" w:type="dxa"/>
          </w:tcPr>
          <w:p w14:paraId="677E2E1D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6EBC0CF0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3F493D70" w14:textId="77777777" w:rsidR="00926698" w:rsidRPr="00F95B02" w:rsidRDefault="00926698" w:rsidP="00D62A79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77C6BB0A" w14:textId="77777777" w:rsidR="00926698" w:rsidRPr="00F95B02" w:rsidRDefault="00926698" w:rsidP="00D62A79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1E02682B" w14:textId="77777777" w:rsidR="00926698" w:rsidRPr="00F95B02" w:rsidRDefault="00926698" w:rsidP="00D62A79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5D630513" w14:textId="77777777" w:rsidR="00926698" w:rsidRPr="00F95B02" w:rsidRDefault="00926698" w:rsidP="00D62A79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3AC6805F" w14:textId="77777777" w:rsidR="00926698" w:rsidRPr="00F95B02" w:rsidRDefault="00926698" w:rsidP="00D62A79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C378783" w14:textId="77777777" w:rsidR="00926698" w:rsidRPr="00F95B02" w:rsidRDefault="00926698" w:rsidP="00D62A79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</w:tr>
      <w:tr w:rsidR="00926698" w:rsidRPr="00F95B02" w14:paraId="1208F029" w14:textId="77777777" w:rsidTr="00D62A79">
        <w:trPr>
          <w:cantSplit/>
          <w:jc w:val="center"/>
        </w:trPr>
        <w:tc>
          <w:tcPr>
            <w:tcW w:w="2421" w:type="dxa"/>
          </w:tcPr>
          <w:p w14:paraId="7C2A252F" w14:textId="77777777" w:rsidR="00926698" w:rsidRPr="00F95B02" w:rsidRDefault="00926698" w:rsidP="00D62A79">
            <w:pPr>
              <w:pStyle w:val="TAC"/>
            </w:pPr>
            <w:r w:rsidRPr="00F95B02">
              <w:t>Modulation</w:t>
            </w:r>
          </w:p>
        </w:tc>
        <w:tc>
          <w:tcPr>
            <w:tcW w:w="1070" w:type="dxa"/>
          </w:tcPr>
          <w:p w14:paraId="77E17335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1F0DB144" w14:textId="77777777" w:rsidR="00926698" w:rsidRPr="00F95B02" w:rsidRDefault="00926698" w:rsidP="00D62A79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6B563EAA" w14:textId="77777777" w:rsidR="00926698" w:rsidRPr="00F95B02" w:rsidRDefault="00926698" w:rsidP="00D62A79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66AEEC1A" w14:textId="77777777" w:rsidR="00926698" w:rsidRPr="00F95B02" w:rsidRDefault="00926698" w:rsidP="00D62A79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5FA49475" w14:textId="77777777" w:rsidR="00926698" w:rsidRPr="00F95B02" w:rsidRDefault="00926698" w:rsidP="00D62A79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47E045BD" w14:textId="77777777" w:rsidR="00926698" w:rsidRPr="00F95B02" w:rsidRDefault="00926698" w:rsidP="00D62A79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01E03975" w14:textId="77777777" w:rsidR="00926698" w:rsidRPr="00F95B02" w:rsidRDefault="00926698" w:rsidP="00D62A79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</w:tr>
      <w:tr w:rsidR="00926698" w:rsidRPr="00F95B02" w14:paraId="16963156" w14:textId="77777777" w:rsidTr="00D62A79">
        <w:trPr>
          <w:cantSplit/>
          <w:jc w:val="center"/>
        </w:trPr>
        <w:tc>
          <w:tcPr>
            <w:tcW w:w="2421" w:type="dxa"/>
          </w:tcPr>
          <w:p w14:paraId="7BF20047" w14:textId="77777777" w:rsidR="00926698" w:rsidRPr="00F95B02" w:rsidRDefault="00926698" w:rsidP="00D62A79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0E019B28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6EAA0EA4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0D00A3DD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6C9B198B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152FD58C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67200CA3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5391AC92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</w:tr>
      <w:tr w:rsidR="00926698" w:rsidRPr="00F95B02" w14:paraId="40A84ABE" w14:textId="77777777" w:rsidTr="00D62A79">
        <w:trPr>
          <w:cantSplit/>
          <w:jc w:val="center"/>
        </w:trPr>
        <w:tc>
          <w:tcPr>
            <w:tcW w:w="2421" w:type="dxa"/>
          </w:tcPr>
          <w:p w14:paraId="1AEF70FC" w14:textId="77777777" w:rsidR="00926698" w:rsidRPr="00F95B02" w:rsidRDefault="00926698" w:rsidP="00D62A79">
            <w:pPr>
              <w:pStyle w:val="TAC"/>
            </w:pPr>
            <w:r w:rsidRPr="00F95B02">
              <w:t>Payload size (bits)</w:t>
            </w:r>
          </w:p>
        </w:tc>
        <w:tc>
          <w:tcPr>
            <w:tcW w:w="1070" w:type="dxa"/>
            <w:vAlign w:val="center"/>
          </w:tcPr>
          <w:p w14:paraId="6ECE249F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12040</w:t>
            </w:r>
          </w:p>
        </w:tc>
        <w:tc>
          <w:tcPr>
            <w:tcW w:w="1071" w:type="dxa"/>
            <w:vAlign w:val="center"/>
          </w:tcPr>
          <w:p w14:paraId="755FE6FD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25104</w:t>
            </w:r>
          </w:p>
        </w:tc>
        <w:tc>
          <w:tcPr>
            <w:tcW w:w="1070" w:type="dxa"/>
            <w:vAlign w:val="center"/>
          </w:tcPr>
          <w:p w14:paraId="7B2D623B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50184</w:t>
            </w:r>
          </w:p>
        </w:tc>
        <w:tc>
          <w:tcPr>
            <w:tcW w:w="1071" w:type="dxa"/>
            <w:vAlign w:val="center"/>
          </w:tcPr>
          <w:p w14:paraId="171E680C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11528</w:t>
            </w:r>
          </w:p>
        </w:tc>
        <w:tc>
          <w:tcPr>
            <w:tcW w:w="1070" w:type="dxa"/>
            <w:vAlign w:val="center"/>
          </w:tcPr>
          <w:p w14:paraId="048A5C85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24576</w:t>
            </w:r>
          </w:p>
        </w:tc>
        <w:tc>
          <w:tcPr>
            <w:tcW w:w="1071" w:type="dxa"/>
          </w:tcPr>
          <w:p w14:paraId="4B0C0AB8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14:paraId="28041BB9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131176</w:t>
            </w:r>
          </w:p>
        </w:tc>
      </w:tr>
      <w:tr w:rsidR="00926698" w:rsidRPr="00F95B02" w14:paraId="160BECAF" w14:textId="77777777" w:rsidTr="00D62A79">
        <w:trPr>
          <w:cantSplit/>
          <w:jc w:val="center"/>
        </w:trPr>
        <w:tc>
          <w:tcPr>
            <w:tcW w:w="2421" w:type="dxa"/>
          </w:tcPr>
          <w:p w14:paraId="13484041" w14:textId="77777777" w:rsidR="00926698" w:rsidRPr="00F95B02" w:rsidRDefault="00926698" w:rsidP="00D62A79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55D5C04C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43F16C7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3598ABE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D2C4237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5F4EB62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FF6D94E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BFB62D9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926698" w:rsidRPr="00F95B02" w14:paraId="24138CE5" w14:textId="77777777" w:rsidTr="00D62A79">
        <w:trPr>
          <w:cantSplit/>
          <w:jc w:val="center"/>
        </w:trPr>
        <w:tc>
          <w:tcPr>
            <w:tcW w:w="2421" w:type="dxa"/>
          </w:tcPr>
          <w:p w14:paraId="6283C4D9" w14:textId="77777777" w:rsidR="00926698" w:rsidRPr="00F95B02" w:rsidRDefault="00926698" w:rsidP="00D62A79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0" w:type="dxa"/>
          </w:tcPr>
          <w:p w14:paraId="74239969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4C15685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820EC14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20DAB36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16DF854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2DC93D2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31FBFF2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926698" w:rsidRPr="00F95B02" w14:paraId="25649866" w14:textId="77777777" w:rsidTr="00D62A79">
        <w:trPr>
          <w:cantSplit/>
          <w:jc w:val="center"/>
        </w:trPr>
        <w:tc>
          <w:tcPr>
            <w:tcW w:w="2421" w:type="dxa"/>
          </w:tcPr>
          <w:p w14:paraId="1D10E8E9" w14:textId="77777777" w:rsidR="00926698" w:rsidRPr="00F95B02" w:rsidRDefault="00926698" w:rsidP="00D62A79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0" w:type="dxa"/>
            <w:vAlign w:val="center"/>
          </w:tcPr>
          <w:p w14:paraId="2CC40392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76C9B21B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32C2AD3F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</w:t>
            </w:r>
          </w:p>
        </w:tc>
        <w:tc>
          <w:tcPr>
            <w:tcW w:w="1071" w:type="dxa"/>
            <w:vAlign w:val="center"/>
          </w:tcPr>
          <w:p w14:paraId="717D120A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662A06C3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75524DDD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14:paraId="71820E1E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</w:tr>
      <w:tr w:rsidR="00926698" w:rsidRPr="00F95B02" w14:paraId="70849D16" w14:textId="77777777" w:rsidTr="00D62A79">
        <w:trPr>
          <w:cantSplit/>
          <w:jc w:val="center"/>
        </w:trPr>
        <w:tc>
          <w:tcPr>
            <w:tcW w:w="2421" w:type="dxa"/>
          </w:tcPr>
          <w:p w14:paraId="1F375281" w14:textId="77777777" w:rsidR="00926698" w:rsidRPr="00F95B02" w:rsidRDefault="00926698" w:rsidP="00D62A79">
            <w:pPr>
              <w:pStyle w:val="TAC"/>
            </w:pPr>
            <w:r w:rsidRPr="00F95B02">
              <w:t xml:space="preserve">Code block size </w:t>
            </w:r>
            <w:r w:rsidRPr="00F95B02">
              <w:rPr>
                <w:rFonts w:eastAsia="Malgun Gothic" w:cs="Arial"/>
              </w:rPr>
              <w:t xml:space="preserve">including CRC </w:t>
            </w:r>
            <w:r w:rsidRPr="00F95B02">
              <w:t>(bits)</w:t>
            </w:r>
            <w:r w:rsidRPr="00F95B02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2864E359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6056</w:t>
            </w:r>
          </w:p>
        </w:tc>
        <w:tc>
          <w:tcPr>
            <w:tcW w:w="1071" w:type="dxa"/>
            <w:vAlign w:val="center"/>
          </w:tcPr>
          <w:p w14:paraId="4172A7EC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8400</w:t>
            </w:r>
          </w:p>
        </w:tc>
        <w:tc>
          <w:tcPr>
            <w:tcW w:w="1070" w:type="dxa"/>
            <w:vAlign w:val="center"/>
          </w:tcPr>
          <w:p w14:paraId="66A0D35C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  <w:vAlign w:val="center"/>
          </w:tcPr>
          <w:p w14:paraId="42D96D54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5800</w:t>
            </w:r>
          </w:p>
        </w:tc>
        <w:tc>
          <w:tcPr>
            <w:tcW w:w="1070" w:type="dxa"/>
            <w:vAlign w:val="center"/>
          </w:tcPr>
          <w:p w14:paraId="2A44017D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8224</w:t>
            </w:r>
          </w:p>
        </w:tc>
        <w:tc>
          <w:tcPr>
            <w:tcW w:w="1071" w:type="dxa"/>
            <w:vAlign w:val="center"/>
          </w:tcPr>
          <w:p w14:paraId="0DF9E750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  <w:vAlign w:val="center"/>
          </w:tcPr>
          <w:p w14:paraId="472BA5CE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8224</w:t>
            </w:r>
          </w:p>
        </w:tc>
      </w:tr>
      <w:tr w:rsidR="00926698" w:rsidRPr="00F95B02" w14:paraId="0954E780" w14:textId="77777777" w:rsidTr="00D62A79">
        <w:trPr>
          <w:cantSplit/>
          <w:jc w:val="center"/>
        </w:trPr>
        <w:tc>
          <w:tcPr>
            <w:tcW w:w="2421" w:type="dxa"/>
          </w:tcPr>
          <w:p w14:paraId="2A8B393F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3A20013A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21600</w:t>
            </w:r>
          </w:p>
        </w:tc>
        <w:tc>
          <w:tcPr>
            <w:tcW w:w="1071" w:type="dxa"/>
            <w:vAlign w:val="center"/>
          </w:tcPr>
          <w:p w14:paraId="78DBD1A7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44928</w:t>
            </w:r>
          </w:p>
        </w:tc>
        <w:tc>
          <w:tcPr>
            <w:tcW w:w="1070" w:type="dxa"/>
            <w:vAlign w:val="center"/>
          </w:tcPr>
          <w:p w14:paraId="2406EDBA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91584</w:t>
            </w:r>
          </w:p>
        </w:tc>
        <w:tc>
          <w:tcPr>
            <w:tcW w:w="1071" w:type="dxa"/>
            <w:vAlign w:val="center"/>
          </w:tcPr>
          <w:p w14:paraId="38DACE5D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20736</w:t>
            </w:r>
          </w:p>
        </w:tc>
        <w:tc>
          <w:tcPr>
            <w:tcW w:w="1070" w:type="dxa"/>
            <w:vAlign w:val="center"/>
          </w:tcPr>
          <w:p w14:paraId="3D2B9ECD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44064</w:t>
            </w:r>
          </w:p>
        </w:tc>
        <w:tc>
          <w:tcPr>
            <w:tcW w:w="1071" w:type="dxa"/>
            <w:vAlign w:val="center"/>
          </w:tcPr>
          <w:p w14:paraId="4D77F038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91584</w:t>
            </w:r>
          </w:p>
        </w:tc>
        <w:tc>
          <w:tcPr>
            <w:tcW w:w="1071" w:type="dxa"/>
            <w:vAlign w:val="center"/>
          </w:tcPr>
          <w:p w14:paraId="0D4774B4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235872</w:t>
            </w:r>
          </w:p>
        </w:tc>
      </w:tr>
      <w:tr w:rsidR="00926698" w:rsidRPr="00F95B02" w14:paraId="73E158A5" w14:textId="77777777" w:rsidTr="00D62A79">
        <w:trPr>
          <w:cantSplit/>
          <w:jc w:val="center"/>
        </w:trPr>
        <w:tc>
          <w:tcPr>
            <w:tcW w:w="2421" w:type="dxa"/>
          </w:tcPr>
          <w:p w14:paraId="1941BF44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0A535C2A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3B035D2C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0B1A3761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07CB4847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1CA07C93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53D7D065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196286FD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39312</w:t>
            </w:r>
          </w:p>
        </w:tc>
      </w:tr>
      <w:tr w:rsidR="00926698" w:rsidRPr="00F95B02" w14:paraId="2AD8604C" w14:textId="77777777" w:rsidTr="00D62A79">
        <w:trPr>
          <w:cantSplit/>
          <w:jc w:val="center"/>
        </w:trPr>
        <w:tc>
          <w:tcPr>
            <w:tcW w:w="9915" w:type="dxa"/>
            <w:gridSpan w:val="8"/>
          </w:tcPr>
          <w:p w14:paraId="2712AFBF" w14:textId="77777777" w:rsidR="00926698" w:rsidRPr="00F95B02" w:rsidRDefault="00926698" w:rsidP="00D62A79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>= 2 and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=11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 xml:space="preserve">PUSCH mapping type </w:t>
            </w:r>
            <w:r w:rsidRPr="00F95B02">
              <w:rPr>
                <w:lang w:eastAsia="zh-CN"/>
              </w:rPr>
              <w:t xml:space="preserve">B </w:t>
            </w:r>
            <w:r w:rsidRPr="00F95B02">
              <w:t>as per table 6.4.1.1.3-3 of TS 38.211 [5].</w:t>
            </w:r>
          </w:p>
          <w:p w14:paraId="12ED0B54" w14:textId="77777777" w:rsidR="00926698" w:rsidRPr="00F95B02" w:rsidRDefault="00926698" w:rsidP="00D62A79">
            <w:pPr>
              <w:pStyle w:val="TAN"/>
              <w:rPr>
                <w:szCs w:val="18"/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49F301BA" w14:textId="77777777" w:rsidR="00926698" w:rsidRPr="00F95B02" w:rsidRDefault="00926698" w:rsidP="00926698">
      <w:pPr>
        <w:rPr>
          <w:noProof/>
          <w:lang w:eastAsia="zh-CN"/>
        </w:rPr>
      </w:pPr>
    </w:p>
    <w:p w14:paraId="0A96064E" w14:textId="77777777" w:rsidR="00926698" w:rsidRPr="00F95B02" w:rsidRDefault="00926698" w:rsidP="00926698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64QAM</w:t>
      </w:r>
      <w:r w:rsidRPr="00F95B02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926698" w:rsidRPr="00F95B02" w14:paraId="04831080" w14:textId="77777777" w:rsidTr="00D62A79">
        <w:trPr>
          <w:cantSplit/>
          <w:jc w:val="center"/>
        </w:trPr>
        <w:tc>
          <w:tcPr>
            <w:tcW w:w="3950" w:type="dxa"/>
          </w:tcPr>
          <w:p w14:paraId="387C879F" w14:textId="77777777" w:rsidR="00926698" w:rsidRPr="00F95B02" w:rsidRDefault="00926698" w:rsidP="00D62A79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1C6BBBD3" w14:textId="77777777" w:rsidR="00926698" w:rsidRPr="00F95B02" w:rsidRDefault="00926698" w:rsidP="00D62A79">
            <w:pPr>
              <w:pStyle w:val="TAH"/>
            </w:pPr>
            <w:r w:rsidRPr="00F95B02">
              <w:rPr>
                <w:lang w:eastAsia="zh-CN"/>
              </w:rPr>
              <w:t>G-FR2-A5-1</w:t>
            </w:r>
          </w:p>
        </w:tc>
        <w:tc>
          <w:tcPr>
            <w:tcW w:w="1077" w:type="dxa"/>
          </w:tcPr>
          <w:p w14:paraId="6C11580E" w14:textId="77777777" w:rsidR="00926698" w:rsidRPr="00F95B02" w:rsidRDefault="00926698" w:rsidP="00D62A79">
            <w:pPr>
              <w:pStyle w:val="TAH"/>
            </w:pPr>
            <w:r w:rsidRPr="00F95B02">
              <w:rPr>
                <w:lang w:eastAsia="zh-CN"/>
              </w:rPr>
              <w:t>G-FR2-A5-2</w:t>
            </w:r>
          </w:p>
        </w:tc>
        <w:tc>
          <w:tcPr>
            <w:tcW w:w="1076" w:type="dxa"/>
          </w:tcPr>
          <w:p w14:paraId="706BF915" w14:textId="77777777" w:rsidR="00926698" w:rsidRPr="00F95B02" w:rsidRDefault="00926698" w:rsidP="00D62A79">
            <w:pPr>
              <w:pStyle w:val="TAH"/>
            </w:pPr>
            <w:r w:rsidRPr="00F95B02">
              <w:rPr>
                <w:lang w:eastAsia="zh-CN"/>
              </w:rPr>
              <w:t>G-FR2-A5-3</w:t>
            </w:r>
          </w:p>
        </w:tc>
        <w:tc>
          <w:tcPr>
            <w:tcW w:w="1077" w:type="dxa"/>
          </w:tcPr>
          <w:p w14:paraId="793F9F53" w14:textId="77777777" w:rsidR="00926698" w:rsidRPr="00F95B02" w:rsidRDefault="00926698" w:rsidP="00D62A79">
            <w:pPr>
              <w:pStyle w:val="TAH"/>
            </w:pPr>
            <w:r w:rsidRPr="00F95B02">
              <w:rPr>
                <w:lang w:eastAsia="zh-CN"/>
              </w:rPr>
              <w:t>G-FR2-A5-4</w:t>
            </w:r>
          </w:p>
        </w:tc>
        <w:tc>
          <w:tcPr>
            <w:tcW w:w="1077" w:type="dxa"/>
          </w:tcPr>
          <w:p w14:paraId="18D0275E" w14:textId="77777777" w:rsidR="00926698" w:rsidRPr="00F95B02" w:rsidRDefault="00926698" w:rsidP="00D62A79">
            <w:pPr>
              <w:pStyle w:val="TAH"/>
            </w:pPr>
            <w:r w:rsidRPr="00F95B02">
              <w:rPr>
                <w:lang w:eastAsia="zh-CN"/>
              </w:rPr>
              <w:t>G-FR2-A5-5</w:t>
            </w:r>
          </w:p>
        </w:tc>
      </w:tr>
      <w:tr w:rsidR="00926698" w:rsidRPr="00F95B02" w14:paraId="24F2E5ED" w14:textId="77777777" w:rsidTr="00D62A79">
        <w:trPr>
          <w:cantSplit/>
          <w:jc w:val="center"/>
        </w:trPr>
        <w:tc>
          <w:tcPr>
            <w:tcW w:w="3950" w:type="dxa"/>
          </w:tcPr>
          <w:p w14:paraId="331CBFB0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70F29DD3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269D8E28" w14:textId="77777777" w:rsidR="00926698" w:rsidRPr="00F95B02" w:rsidRDefault="00926698" w:rsidP="00D62A79">
            <w:pPr>
              <w:pStyle w:val="TAC"/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05635A98" w14:textId="77777777" w:rsidR="00926698" w:rsidRPr="00F95B02" w:rsidRDefault="00926698" w:rsidP="00D62A79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4F972653" w14:textId="77777777" w:rsidR="00926698" w:rsidRPr="00F95B02" w:rsidRDefault="00926698" w:rsidP="00D62A79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4A62553" w14:textId="77777777" w:rsidR="00926698" w:rsidRPr="00F95B02" w:rsidRDefault="00926698" w:rsidP="00D62A79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</w:tr>
      <w:tr w:rsidR="00926698" w:rsidRPr="00F95B02" w14:paraId="78A6D31F" w14:textId="77777777" w:rsidTr="00D62A79">
        <w:trPr>
          <w:cantSplit/>
          <w:jc w:val="center"/>
        </w:trPr>
        <w:tc>
          <w:tcPr>
            <w:tcW w:w="3950" w:type="dxa"/>
          </w:tcPr>
          <w:p w14:paraId="156B89D8" w14:textId="77777777" w:rsidR="00926698" w:rsidRPr="00F95B02" w:rsidRDefault="00926698" w:rsidP="00D62A79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5993E7A7" w14:textId="77777777" w:rsidR="00926698" w:rsidRPr="00F95B02" w:rsidRDefault="00926698" w:rsidP="00D62A79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1A2AD6C0" w14:textId="77777777" w:rsidR="00926698" w:rsidRPr="00F95B02" w:rsidRDefault="00926698" w:rsidP="00D62A79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787D387F" w14:textId="77777777" w:rsidR="00926698" w:rsidRPr="00F95B02" w:rsidRDefault="00926698" w:rsidP="00D62A79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76ED5B8A" w14:textId="77777777" w:rsidR="00926698" w:rsidRPr="00F95B02" w:rsidRDefault="00926698" w:rsidP="00D62A79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ADDC3A2" w14:textId="77777777" w:rsidR="00926698" w:rsidRPr="00F95B02" w:rsidRDefault="00926698" w:rsidP="00D62A79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</w:tr>
      <w:tr w:rsidR="00926698" w:rsidRPr="00F95B02" w14:paraId="727D0156" w14:textId="77777777" w:rsidTr="00D62A79">
        <w:trPr>
          <w:cantSplit/>
          <w:jc w:val="center"/>
        </w:trPr>
        <w:tc>
          <w:tcPr>
            <w:tcW w:w="3950" w:type="dxa"/>
          </w:tcPr>
          <w:p w14:paraId="32FE5216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619FD95A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4C6236D9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6EDF04E9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7CCC55ED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46096BE5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</w:tr>
      <w:tr w:rsidR="00926698" w:rsidRPr="00F95B02" w14:paraId="2DFCA2CC" w14:textId="77777777" w:rsidTr="00D62A79">
        <w:trPr>
          <w:cantSplit/>
          <w:jc w:val="center"/>
        </w:trPr>
        <w:tc>
          <w:tcPr>
            <w:tcW w:w="3950" w:type="dxa"/>
          </w:tcPr>
          <w:p w14:paraId="40A93595" w14:textId="77777777" w:rsidR="00926698" w:rsidRPr="00F95B02" w:rsidRDefault="00926698" w:rsidP="00D62A79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367959FD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687E15FA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6" w:type="dxa"/>
          </w:tcPr>
          <w:p w14:paraId="481DF435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402E6DAB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50321FD9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</w:tr>
      <w:tr w:rsidR="00926698" w:rsidRPr="00F95B02" w14:paraId="5D78A65C" w14:textId="77777777" w:rsidTr="00D62A79">
        <w:trPr>
          <w:cantSplit/>
          <w:jc w:val="center"/>
        </w:trPr>
        <w:tc>
          <w:tcPr>
            <w:tcW w:w="3950" w:type="dxa"/>
          </w:tcPr>
          <w:p w14:paraId="4FFE3337" w14:textId="77777777" w:rsidR="00926698" w:rsidRPr="00F95B02" w:rsidRDefault="00926698" w:rsidP="00D62A79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65FFAD47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1CA77701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6" w:type="dxa"/>
          </w:tcPr>
          <w:p w14:paraId="5F8D1EA7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43DDDCD6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316DD45C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</w:tr>
      <w:tr w:rsidR="00926698" w:rsidRPr="00F95B02" w14:paraId="1EDB2F11" w14:textId="77777777" w:rsidTr="00D62A79">
        <w:trPr>
          <w:cantSplit/>
          <w:jc w:val="center"/>
        </w:trPr>
        <w:tc>
          <w:tcPr>
            <w:tcW w:w="3950" w:type="dxa"/>
          </w:tcPr>
          <w:p w14:paraId="7893088F" w14:textId="77777777" w:rsidR="00926698" w:rsidRPr="00F95B02" w:rsidRDefault="00926698" w:rsidP="00D62A79">
            <w:pPr>
              <w:pStyle w:val="TAC"/>
            </w:pPr>
            <w:r w:rsidRPr="00F95B02">
              <w:t>Payload size (bits)</w:t>
            </w:r>
          </w:p>
        </w:tc>
        <w:tc>
          <w:tcPr>
            <w:tcW w:w="1076" w:type="dxa"/>
            <w:vAlign w:val="center"/>
          </w:tcPr>
          <w:p w14:paraId="3BBC60CB" w14:textId="77777777" w:rsidR="00926698" w:rsidRPr="00F95B02" w:rsidRDefault="00926698" w:rsidP="00D62A79">
            <w:pPr>
              <w:pStyle w:val="TAC"/>
            </w:pPr>
            <w:r w:rsidRPr="00F95B02">
              <w:t>23568</w:t>
            </w:r>
          </w:p>
        </w:tc>
        <w:tc>
          <w:tcPr>
            <w:tcW w:w="1077" w:type="dxa"/>
            <w:vAlign w:val="center"/>
          </w:tcPr>
          <w:p w14:paraId="44DA158D" w14:textId="77777777" w:rsidR="00926698" w:rsidRPr="00F95B02" w:rsidRDefault="00926698" w:rsidP="00D62A79">
            <w:pPr>
              <w:pStyle w:val="TAC"/>
            </w:pPr>
            <w:r w:rsidRPr="00F95B02">
              <w:rPr>
                <w:szCs w:val="18"/>
              </w:rPr>
              <w:t>47112</w:t>
            </w:r>
          </w:p>
        </w:tc>
        <w:tc>
          <w:tcPr>
            <w:tcW w:w="1076" w:type="dxa"/>
            <w:vAlign w:val="center"/>
          </w:tcPr>
          <w:p w14:paraId="7D7998D6" w14:textId="77777777" w:rsidR="00926698" w:rsidRPr="00F95B02" w:rsidRDefault="00926698" w:rsidP="00D62A79">
            <w:pPr>
              <w:pStyle w:val="TAC"/>
            </w:pPr>
            <w:r w:rsidRPr="00F95B02">
              <w:t>11528</w:t>
            </w:r>
          </w:p>
        </w:tc>
        <w:tc>
          <w:tcPr>
            <w:tcW w:w="1077" w:type="dxa"/>
            <w:vAlign w:val="center"/>
          </w:tcPr>
          <w:p w14:paraId="3CE9490C" w14:textId="77777777" w:rsidR="00926698" w:rsidRPr="00F95B02" w:rsidRDefault="00926698" w:rsidP="00D62A79">
            <w:pPr>
              <w:pStyle w:val="TAC"/>
            </w:pPr>
            <w:r w:rsidRPr="00F95B02">
              <w:rPr>
                <w:szCs w:val="18"/>
              </w:rPr>
              <w:t>23568</w:t>
            </w:r>
          </w:p>
        </w:tc>
        <w:tc>
          <w:tcPr>
            <w:tcW w:w="1077" w:type="dxa"/>
            <w:vAlign w:val="center"/>
          </w:tcPr>
          <w:p w14:paraId="5CA41C36" w14:textId="77777777" w:rsidR="00926698" w:rsidRPr="00F95B02" w:rsidRDefault="00926698" w:rsidP="00D62A79">
            <w:pPr>
              <w:pStyle w:val="TAC"/>
            </w:pPr>
            <w:r w:rsidRPr="00F95B02">
              <w:rPr>
                <w:szCs w:val="18"/>
              </w:rPr>
              <w:t>47112</w:t>
            </w:r>
          </w:p>
        </w:tc>
      </w:tr>
      <w:tr w:rsidR="00926698" w:rsidRPr="00F95B02" w14:paraId="5EE74FCD" w14:textId="77777777" w:rsidTr="00D62A79">
        <w:trPr>
          <w:cantSplit/>
          <w:jc w:val="center"/>
        </w:trPr>
        <w:tc>
          <w:tcPr>
            <w:tcW w:w="3950" w:type="dxa"/>
          </w:tcPr>
          <w:p w14:paraId="59A964C8" w14:textId="77777777" w:rsidR="00926698" w:rsidRPr="00F95B02" w:rsidRDefault="00926698" w:rsidP="00D62A79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528C430B" w14:textId="77777777" w:rsidR="00926698" w:rsidRPr="00F95B02" w:rsidRDefault="00926698" w:rsidP="00D62A79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9F4D688" w14:textId="77777777" w:rsidR="00926698" w:rsidRPr="00F95B02" w:rsidRDefault="00926698" w:rsidP="00D62A79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70D721EE" w14:textId="77777777" w:rsidR="00926698" w:rsidRPr="00F95B02" w:rsidRDefault="00926698" w:rsidP="00D62A79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83D9157" w14:textId="77777777" w:rsidR="00926698" w:rsidRPr="00F95B02" w:rsidRDefault="00926698" w:rsidP="00D62A79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3CFD5D0B" w14:textId="77777777" w:rsidR="00926698" w:rsidRPr="00F95B02" w:rsidRDefault="00926698" w:rsidP="00D62A79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</w:tr>
      <w:tr w:rsidR="00926698" w:rsidRPr="00F95B02" w14:paraId="0556B18D" w14:textId="77777777" w:rsidTr="00D62A79">
        <w:trPr>
          <w:cantSplit/>
          <w:jc w:val="center"/>
        </w:trPr>
        <w:tc>
          <w:tcPr>
            <w:tcW w:w="3950" w:type="dxa"/>
          </w:tcPr>
          <w:p w14:paraId="6AED5F62" w14:textId="77777777" w:rsidR="00926698" w:rsidRPr="00F95B02" w:rsidRDefault="00926698" w:rsidP="00D62A79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6" w:type="dxa"/>
          </w:tcPr>
          <w:p w14:paraId="2F7132BB" w14:textId="77777777" w:rsidR="00926698" w:rsidRPr="00F95B02" w:rsidRDefault="00926698" w:rsidP="00D62A79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4B3FACA" w14:textId="77777777" w:rsidR="00926698" w:rsidRPr="00F95B02" w:rsidRDefault="00926698" w:rsidP="00D62A79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27A8DC78" w14:textId="77777777" w:rsidR="00926698" w:rsidRPr="00F95B02" w:rsidRDefault="00926698" w:rsidP="00D62A79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41EAD35" w14:textId="77777777" w:rsidR="00926698" w:rsidRPr="00F95B02" w:rsidRDefault="00926698" w:rsidP="00D62A79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7E773E9" w14:textId="77777777" w:rsidR="00926698" w:rsidRPr="00F95B02" w:rsidRDefault="00926698" w:rsidP="00D62A79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</w:tr>
      <w:tr w:rsidR="00926698" w:rsidRPr="00F95B02" w14:paraId="0744C7AC" w14:textId="77777777" w:rsidTr="00D62A79">
        <w:trPr>
          <w:cantSplit/>
          <w:jc w:val="center"/>
        </w:trPr>
        <w:tc>
          <w:tcPr>
            <w:tcW w:w="3950" w:type="dxa"/>
          </w:tcPr>
          <w:p w14:paraId="69E62418" w14:textId="77777777" w:rsidR="00926698" w:rsidRPr="00F95B02" w:rsidRDefault="00926698" w:rsidP="00D62A79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6" w:type="dxa"/>
            <w:vAlign w:val="center"/>
          </w:tcPr>
          <w:p w14:paraId="3D039D90" w14:textId="77777777" w:rsidR="00926698" w:rsidRPr="00F95B02" w:rsidRDefault="00926698" w:rsidP="00D62A79">
            <w:pPr>
              <w:pStyle w:val="TAC"/>
            </w:pPr>
            <w:r w:rsidRPr="00F95B02">
              <w:t>3</w:t>
            </w:r>
          </w:p>
        </w:tc>
        <w:tc>
          <w:tcPr>
            <w:tcW w:w="1077" w:type="dxa"/>
            <w:vAlign w:val="center"/>
          </w:tcPr>
          <w:p w14:paraId="4EC065EB" w14:textId="77777777" w:rsidR="00926698" w:rsidRPr="00F95B02" w:rsidRDefault="00926698" w:rsidP="00D62A79">
            <w:pPr>
              <w:pStyle w:val="TAC"/>
            </w:pPr>
            <w:r w:rsidRPr="00F95B02">
              <w:t>6</w:t>
            </w:r>
          </w:p>
        </w:tc>
        <w:tc>
          <w:tcPr>
            <w:tcW w:w="1076" w:type="dxa"/>
          </w:tcPr>
          <w:p w14:paraId="4612C296" w14:textId="77777777" w:rsidR="00926698" w:rsidRPr="00F95B02" w:rsidRDefault="00926698" w:rsidP="00D62A79">
            <w:pPr>
              <w:pStyle w:val="TAC"/>
            </w:pPr>
            <w:r w:rsidRPr="00F95B02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58BFC2A4" w14:textId="77777777" w:rsidR="00926698" w:rsidRPr="00F95B02" w:rsidRDefault="00926698" w:rsidP="00D62A79">
            <w:pPr>
              <w:pStyle w:val="TAC"/>
            </w:pPr>
            <w:r w:rsidRPr="00F95B02">
              <w:t>3</w:t>
            </w:r>
          </w:p>
        </w:tc>
        <w:tc>
          <w:tcPr>
            <w:tcW w:w="1077" w:type="dxa"/>
            <w:vAlign w:val="center"/>
          </w:tcPr>
          <w:p w14:paraId="4F9AF8BA" w14:textId="77777777" w:rsidR="00926698" w:rsidRPr="00F95B02" w:rsidRDefault="00926698" w:rsidP="00D62A79">
            <w:pPr>
              <w:pStyle w:val="TAC"/>
            </w:pPr>
            <w:r w:rsidRPr="00F95B02">
              <w:t>6</w:t>
            </w:r>
          </w:p>
        </w:tc>
      </w:tr>
      <w:tr w:rsidR="00926698" w:rsidRPr="00F95B02" w14:paraId="1D5FC963" w14:textId="77777777" w:rsidTr="00D62A79">
        <w:trPr>
          <w:cantSplit/>
          <w:jc w:val="center"/>
        </w:trPr>
        <w:tc>
          <w:tcPr>
            <w:tcW w:w="3950" w:type="dxa"/>
          </w:tcPr>
          <w:p w14:paraId="74ACCBA0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240CB788" w14:textId="77777777" w:rsidR="00926698" w:rsidRPr="00F95B02" w:rsidRDefault="00926698" w:rsidP="00D62A79">
            <w:pPr>
              <w:pStyle w:val="TAC"/>
            </w:pPr>
            <w:r w:rsidRPr="00F95B02">
              <w:rPr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16E9A05E" w14:textId="77777777" w:rsidR="00926698" w:rsidRPr="00F95B02" w:rsidRDefault="00926698" w:rsidP="00D62A79">
            <w:pPr>
              <w:pStyle w:val="TAC"/>
            </w:pPr>
            <w:r w:rsidRPr="00F95B02">
              <w:rPr>
                <w:lang w:eastAsia="zh-CN"/>
              </w:rPr>
              <w:t>7880</w:t>
            </w:r>
          </w:p>
        </w:tc>
        <w:tc>
          <w:tcPr>
            <w:tcW w:w="1076" w:type="dxa"/>
            <w:vAlign w:val="center"/>
          </w:tcPr>
          <w:p w14:paraId="1BBA0653" w14:textId="77777777" w:rsidR="00926698" w:rsidRPr="00F95B02" w:rsidRDefault="00926698" w:rsidP="00D62A79">
            <w:pPr>
              <w:pStyle w:val="TAC"/>
            </w:pPr>
            <w:r w:rsidRPr="00F95B02">
              <w:rPr>
                <w:lang w:eastAsia="zh-CN"/>
              </w:rPr>
              <w:t>5800</w:t>
            </w:r>
          </w:p>
        </w:tc>
        <w:tc>
          <w:tcPr>
            <w:tcW w:w="1077" w:type="dxa"/>
            <w:vAlign w:val="center"/>
          </w:tcPr>
          <w:p w14:paraId="4A915F44" w14:textId="77777777" w:rsidR="00926698" w:rsidRPr="00F95B02" w:rsidRDefault="00926698" w:rsidP="00D62A79">
            <w:pPr>
              <w:pStyle w:val="TAC"/>
            </w:pPr>
            <w:r w:rsidRPr="00F95B02">
              <w:rPr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4600879F" w14:textId="77777777" w:rsidR="00926698" w:rsidRPr="00F95B02" w:rsidRDefault="00926698" w:rsidP="00D62A79">
            <w:pPr>
              <w:pStyle w:val="TAC"/>
            </w:pPr>
            <w:r w:rsidRPr="00F95B02">
              <w:rPr>
                <w:lang w:eastAsia="zh-CN"/>
              </w:rPr>
              <w:t>7880</w:t>
            </w:r>
          </w:p>
        </w:tc>
      </w:tr>
      <w:tr w:rsidR="00926698" w:rsidRPr="00F95B02" w14:paraId="7819FE2E" w14:textId="77777777" w:rsidTr="00D62A7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A0A5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75785">
              <w:t xml:space="preserve">Total number of bits per </w:t>
            </w:r>
            <w:r w:rsidRPr="00F75785"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D74C" w14:textId="77777777" w:rsidR="00926698" w:rsidRPr="00F95B02" w:rsidRDefault="00926698" w:rsidP="00D62A79">
            <w:pPr>
              <w:pStyle w:val="TAC"/>
            </w:pPr>
            <w:r>
              <w:rPr>
                <w:lang w:val="fr-FR"/>
              </w:rPr>
              <w:t>42768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541A" w14:textId="77777777" w:rsidR="00926698" w:rsidRPr="00F95B02" w:rsidRDefault="00926698" w:rsidP="00D62A79">
            <w:pPr>
              <w:pStyle w:val="TAC"/>
            </w:pPr>
            <w:r>
              <w:rPr>
                <w:lang w:val="fr-FR"/>
              </w:rPr>
              <w:t>85536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4CF3" w14:textId="77777777" w:rsidR="00926698" w:rsidRPr="00F95B02" w:rsidRDefault="00926698" w:rsidP="00D62A79">
            <w:pPr>
              <w:pStyle w:val="TAC"/>
            </w:pPr>
            <w:r>
              <w:rPr>
                <w:lang w:val="fr-FR"/>
              </w:rPr>
              <w:t>20736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E882" w14:textId="77777777" w:rsidR="00926698" w:rsidRPr="00F95B02" w:rsidRDefault="00926698" w:rsidP="00D62A79">
            <w:pPr>
              <w:pStyle w:val="TAC"/>
            </w:pPr>
            <w:r>
              <w:rPr>
                <w:lang w:val="fr-FR"/>
              </w:rPr>
              <w:t>42768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A216" w14:textId="77777777" w:rsidR="00926698" w:rsidRPr="00F95B02" w:rsidRDefault="00926698" w:rsidP="00D62A79">
            <w:pPr>
              <w:pStyle w:val="TAC"/>
            </w:pPr>
            <w:r>
              <w:rPr>
                <w:lang w:val="fr-FR"/>
              </w:rPr>
              <w:t>85536</w:t>
            </w:r>
          </w:p>
        </w:tc>
      </w:tr>
      <w:tr w:rsidR="00926698" w:rsidRPr="00F95B02" w14:paraId="4E2C0892" w14:textId="77777777" w:rsidTr="00D62A7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22E6" w14:textId="77777777" w:rsidR="00926698" w:rsidRPr="00F95B02" w:rsidRDefault="00926698" w:rsidP="00D62A79">
            <w:pPr>
              <w:pStyle w:val="TAC"/>
            </w:pPr>
            <w:r w:rsidRPr="00F75785">
              <w:t xml:space="preserve">Total number of bits per </w:t>
            </w:r>
            <w:r w:rsidRPr="00F75785">
              <w:rPr>
                <w:lang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9284" w14:textId="77777777" w:rsidR="00926698" w:rsidRPr="00F95B02" w:rsidRDefault="00926698" w:rsidP="00D62A79">
            <w:pPr>
              <w:pStyle w:val="TAC"/>
            </w:pPr>
            <w:r>
              <w:rPr>
                <w:lang w:val="fr-FR" w:eastAsia="zh-CN"/>
              </w:rPr>
              <w:t>40986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DBE4E" w14:textId="77777777" w:rsidR="00926698" w:rsidRPr="00F95B02" w:rsidRDefault="00926698" w:rsidP="00D62A79">
            <w:pPr>
              <w:pStyle w:val="TAC"/>
            </w:pPr>
            <w:r>
              <w:rPr>
                <w:lang w:val="fr-FR" w:eastAsia="zh-CN"/>
              </w:rPr>
              <w:t>81972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A5C79" w14:textId="77777777" w:rsidR="00926698" w:rsidRPr="00F95B02" w:rsidRDefault="00926698" w:rsidP="00D62A79">
            <w:pPr>
              <w:pStyle w:val="TAC"/>
            </w:pPr>
            <w:r>
              <w:rPr>
                <w:lang w:val="fr-FR" w:eastAsia="zh-CN"/>
              </w:rPr>
              <w:t>19872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7941" w14:textId="77777777" w:rsidR="00926698" w:rsidRPr="00F95B02" w:rsidRDefault="00926698" w:rsidP="00D62A79">
            <w:pPr>
              <w:pStyle w:val="TAC"/>
            </w:pPr>
            <w:r>
              <w:rPr>
                <w:lang w:val="fr-FR" w:eastAsia="zh-CN"/>
              </w:rPr>
              <w:t>40986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90A7" w14:textId="77777777" w:rsidR="00926698" w:rsidRPr="00F95B02" w:rsidRDefault="00926698" w:rsidP="00D62A79">
            <w:pPr>
              <w:pStyle w:val="TAC"/>
            </w:pPr>
            <w:r>
              <w:rPr>
                <w:lang w:val="fr-FR" w:eastAsia="zh-CN"/>
              </w:rPr>
              <w:t>81972</w:t>
            </w:r>
          </w:p>
        </w:tc>
      </w:tr>
      <w:tr w:rsidR="00926698" w:rsidRPr="00F95B02" w14:paraId="35374E13" w14:textId="77777777" w:rsidTr="00D62A7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A1D5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75785">
              <w:t xml:space="preserve">Total symbols per </w:t>
            </w:r>
            <w:r w:rsidRPr="00F75785"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2538" w14:textId="77777777" w:rsidR="00926698" w:rsidRPr="00F95B02" w:rsidRDefault="00926698" w:rsidP="00D62A79">
            <w:pPr>
              <w:pStyle w:val="TAC"/>
            </w:pPr>
            <w:r>
              <w:rPr>
                <w:szCs w:val="18"/>
                <w:lang w:val="fr-FR"/>
              </w:rPr>
              <w:t>7128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C211" w14:textId="77777777" w:rsidR="00926698" w:rsidRPr="00F95B02" w:rsidRDefault="00926698" w:rsidP="00D62A79">
            <w:pPr>
              <w:pStyle w:val="TAC"/>
            </w:pPr>
            <w:r>
              <w:rPr>
                <w:szCs w:val="18"/>
                <w:lang w:val="fr-FR"/>
              </w:rPr>
              <w:t>14256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CF3A" w14:textId="77777777" w:rsidR="00926698" w:rsidRPr="00F95B02" w:rsidRDefault="00926698" w:rsidP="00D62A79">
            <w:pPr>
              <w:pStyle w:val="TAC"/>
            </w:pPr>
            <w:r>
              <w:rPr>
                <w:szCs w:val="18"/>
                <w:lang w:val="fr-FR"/>
              </w:rPr>
              <w:t>3456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E817" w14:textId="77777777" w:rsidR="00926698" w:rsidRPr="00F95B02" w:rsidRDefault="00926698" w:rsidP="00D62A79">
            <w:pPr>
              <w:pStyle w:val="TAC"/>
            </w:pPr>
            <w:r>
              <w:rPr>
                <w:szCs w:val="18"/>
                <w:lang w:val="fr-FR"/>
              </w:rPr>
              <w:t>7128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BCA8" w14:textId="77777777" w:rsidR="00926698" w:rsidRPr="00F95B02" w:rsidRDefault="00926698" w:rsidP="00D62A79">
            <w:pPr>
              <w:pStyle w:val="TAC"/>
            </w:pPr>
            <w:r>
              <w:rPr>
                <w:szCs w:val="18"/>
                <w:lang w:val="fr-FR"/>
              </w:rPr>
              <w:t>14256</w:t>
            </w:r>
          </w:p>
        </w:tc>
      </w:tr>
      <w:tr w:rsidR="00926698" w:rsidRPr="00F95B02" w14:paraId="2CA18F9F" w14:textId="77777777" w:rsidTr="00D62A7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0EF6" w14:textId="77777777" w:rsidR="00926698" w:rsidRPr="00F95B02" w:rsidRDefault="00926698" w:rsidP="00D62A79">
            <w:pPr>
              <w:pStyle w:val="TAC"/>
            </w:pPr>
            <w:r w:rsidRPr="00F75785">
              <w:t xml:space="preserve">Total symbols per </w:t>
            </w:r>
            <w:r w:rsidRPr="00F75785">
              <w:rPr>
                <w:lang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C7F7" w14:textId="77777777" w:rsidR="00926698" w:rsidRPr="00F95B02" w:rsidRDefault="00926698" w:rsidP="00D62A79">
            <w:pPr>
              <w:pStyle w:val="TAC"/>
              <w:rPr>
                <w:szCs w:val="18"/>
              </w:rPr>
            </w:pPr>
            <w:r>
              <w:rPr>
                <w:szCs w:val="18"/>
                <w:lang w:val="fr-FR" w:eastAsia="zh-CN"/>
              </w:rPr>
              <w:t>6831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04FB" w14:textId="77777777" w:rsidR="00926698" w:rsidRPr="00F95B02" w:rsidRDefault="00926698" w:rsidP="00D62A79">
            <w:pPr>
              <w:pStyle w:val="TAC"/>
              <w:rPr>
                <w:szCs w:val="18"/>
              </w:rPr>
            </w:pPr>
            <w:r>
              <w:rPr>
                <w:szCs w:val="18"/>
                <w:lang w:val="fr-FR" w:eastAsia="zh-CN"/>
              </w:rPr>
              <w:t>13662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D824" w14:textId="77777777" w:rsidR="00926698" w:rsidRPr="00F95B02" w:rsidRDefault="00926698" w:rsidP="00D62A79">
            <w:pPr>
              <w:pStyle w:val="TAC"/>
              <w:rPr>
                <w:szCs w:val="18"/>
              </w:rPr>
            </w:pPr>
            <w:r>
              <w:rPr>
                <w:szCs w:val="18"/>
                <w:lang w:val="fr-FR" w:eastAsia="zh-CN"/>
              </w:rPr>
              <w:t>3312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B772" w14:textId="77777777" w:rsidR="00926698" w:rsidRPr="00F95B02" w:rsidRDefault="00926698" w:rsidP="00D62A79">
            <w:pPr>
              <w:pStyle w:val="TAC"/>
              <w:rPr>
                <w:szCs w:val="18"/>
              </w:rPr>
            </w:pPr>
            <w:r>
              <w:rPr>
                <w:szCs w:val="18"/>
                <w:lang w:val="fr-FR" w:eastAsia="zh-CN"/>
              </w:rPr>
              <w:t>6831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4623" w14:textId="77777777" w:rsidR="00926698" w:rsidRPr="00F95B02" w:rsidRDefault="00926698" w:rsidP="00D62A79">
            <w:pPr>
              <w:pStyle w:val="TAC"/>
              <w:rPr>
                <w:szCs w:val="18"/>
              </w:rPr>
            </w:pPr>
            <w:r>
              <w:rPr>
                <w:szCs w:val="18"/>
                <w:lang w:val="fr-FR" w:eastAsia="zh-CN"/>
              </w:rPr>
              <w:t>13662</w:t>
            </w:r>
          </w:p>
        </w:tc>
      </w:tr>
      <w:tr w:rsidR="00926698" w:rsidRPr="00F95B02" w14:paraId="181C1647" w14:textId="77777777" w:rsidTr="00D62A79">
        <w:trPr>
          <w:cantSplit/>
          <w:jc w:val="center"/>
        </w:trPr>
        <w:tc>
          <w:tcPr>
            <w:tcW w:w="9333" w:type="dxa"/>
            <w:gridSpan w:val="6"/>
          </w:tcPr>
          <w:p w14:paraId="4D0F979C" w14:textId="77777777" w:rsidR="00926698" w:rsidRPr="00F95B02" w:rsidRDefault="00926698" w:rsidP="00D62A79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pos0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as per Table 6.4.1.1.3-3 of TS 38.211 [5].</w:t>
            </w:r>
          </w:p>
          <w:p w14:paraId="6A381522" w14:textId="77777777" w:rsidR="00926698" w:rsidRDefault="00926698" w:rsidP="00D62A79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  <w:p w14:paraId="048FB4EA" w14:textId="77777777" w:rsidR="00926698" w:rsidRPr="00F95B02" w:rsidRDefault="00926698" w:rsidP="00D62A79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  <w:t>PT-RS configuration</w:t>
            </w:r>
            <w:r>
              <w:rPr>
                <w:lang w:val="en-US" w:eastAsia="zh-CN"/>
              </w:rPr>
              <w:t xml:space="preserve"> </w:t>
            </w:r>
            <w:r>
              <w:rPr>
                <w:i/>
                <w:lang w:val="en-US" w:eastAsia="zh-CN"/>
              </w:rPr>
              <w:t>K</w:t>
            </w:r>
            <w:r>
              <w:rPr>
                <w:i/>
                <w:vertAlign w:val="subscript"/>
                <w:lang w:val="en-US" w:eastAsia="zh-CN"/>
              </w:rPr>
              <w:t>PT-RS</w:t>
            </w:r>
            <w:r>
              <w:rPr>
                <w:i/>
                <w:lang w:val="en-US" w:eastAsia="zh-CN"/>
              </w:rPr>
              <w:t xml:space="preserve"> =2, L</w:t>
            </w:r>
            <w:r>
              <w:rPr>
                <w:i/>
                <w:vertAlign w:val="subscript"/>
                <w:lang w:val="en-US" w:eastAsia="zh-CN"/>
              </w:rPr>
              <w:t>PT-RS</w:t>
            </w:r>
            <w:r>
              <w:rPr>
                <w:i/>
                <w:lang w:val="en-US" w:eastAsia="zh-CN"/>
              </w:rPr>
              <w:t xml:space="preserve"> =1</w:t>
            </w:r>
            <w:r>
              <w:rPr>
                <w:iCs/>
                <w:lang w:val="en-US" w:eastAsia="zh-CN"/>
              </w:rPr>
              <w:t>.</w:t>
            </w:r>
          </w:p>
        </w:tc>
      </w:tr>
    </w:tbl>
    <w:p w14:paraId="088F6E26" w14:textId="77777777" w:rsidR="00926698" w:rsidRPr="00F95B02" w:rsidRDefault="00926698" w:rsidP="00926698">
      <w:pPr>
        <w:rPr>
          <w:noProof/>
          <w:lang w:eastAsia="zh-CN"/>
        </w:rPr>
      </w:pPr>
    </w:p>
    <w:p w14:paraId="01815ECE" w14:textId="77777777" w:rsidR="00926698" w:rsidRPr="00F95B02" w:rsidRDefault="00926698" w:rsidP="00926698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4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64QAM</w:t>
      </w:r>
      <w:r w:rsidRPr="00F95B02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926698" w:rsidRPr="00F95B02" w14:paraId="4EBF18E5" w14:textId="77777777" w:rsidTr="00D62A79">
        <w:trPr>
          <w:cantSplit/>
          <w:jc w:val="center"/>
        </w:trPr>
        <w:tc>
          <w:tcPr>
            <w:tcW w:w="3950" w:type="dxa"/>
          </w:tcPr>
          <w:p w14:paraId="5B1EC4C0" w14:textId="77777777" w:rsidR="00926698" w:rsidRPr="00F95B02" w:rsidRDefault="00926698" w:rsidP="00D62A79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466ED144" w14:textId="77777777" w:rsidR="00926698" w:rsidRPr="00F95B02" w:rsidRDefault="00926698" w:rsidP="00D62A79">
            <w:pPr>
              <w:pStyle w:val="TAH"/>
            </w:pPr>
            <w:r w:rsidRPr="00F95B02">
              <w:rPr>
                <w:lang w:eastAsia="zh-CN"/>
              </w:rPr>
              <w:t>G-FR2-A5-6</w:t>
            </w:r>
          </w:p>
        </w:tc>
        <w:tc>
          <w:tcPr>
            <w:tcW w:w="1077" w:type="dxa"/>
          </w:tcPr>
          <w:p w14:paraId="245F0901" w14:textId="77777777" w:rsidR="00926698" w:rsidRPr="00F95B02" w:rsidRDefault="00926698" w:rsidP="00D62A79">
            <w:pPr>
              <w:pStyle w:val="TAH"/>
            </w:pPr>
            <w:r w:rsidRPr="00F95B02">
              <w:rPr>
                <w:lang w:eastAsia="zh-CN"/>
              </w:rPr>
              <w:t>G-FR2-A5-7</w:t>
            </w:r>
          </w:p>
        </w:tc>
        <w:tc>
          <w:tcPr>
            <w:tcW w:w="1076" w:type="dxa"/>
          </w:tcPr>
          <w:p w14:paraId="6CE92308" w14:textId="77777777" w:rsidR="00926698" w:rsidRPr="00F95B02" w:rsidRDefault="00926698" w:rsidP="00D62A79">
            <w:pPr>
              <w:pStyle w:val="TAH"/>
            </w:pPr>
            <w:r w:rsidRPr="00F95B02">
              <w:rPr>
                <w:lang w:eastAsia="zh-CN"/>
              </w:rPr>
              <w:t>G-FR2-A5-8</w:t>
            </w:r>
          </w:p>
        </w:tc>
        <w:tc>
          <w:tcPr>
            <w:tcW w:w="1077" w:type="dxa"/>
          </w:tcPr>
          <w:p w14:paraId="46F1E889" w14:textId="77777777" w:rsidR="00926698" w:rsidRPr="00F95B02" w:rsidRDefault="00926698" w:rsidP="00D62A79">
            <w:pPr>
              <w:pStyle w:val="TAH"/>
            </w:pPr>
            <w:r w:rsidRPr="00F95B02">
              <w:rPr>
                <w:lang w:eastAsia="zh-CN"/>
              </w:rPr>
              <w:t>G-FR2-A5-9</w:t>
            </w:r>
          </w:p>
        </w:tc>
        <w:tc>
          <w:tcPr>
            <w:tcW w:w="1077" w:type="dxa"/>
          </w:tcPr>
          <w:p w14:paraId="4972A8B6" w14:textId="77777777" w:rsidR="00926698" w:rsidRPr="00F95B02" w:rsidRDefault="00926698" w:rsidP="00D62A79">
            <w:pPr>
              <w:pStyle w:val="TAH"/>
            </w:pPr>
            <w:r w:rsidRPr="00F95B02">
              <w:rPr>
                <w:lang w:eastAsia="zh-CN"/>
              </w:rPr>
              <w:t>G-FR2-A5-10</w:t>
            </w:r>
          </w:p>
        </w:tc>
      </w:tr>
      <w:tr w:rsidR="00926698" w:rsidRPr="00F95B02" w14:paraId="152449F6" w14:textId="77777777" w:rsidTr="00D62A79">
        <w:trPr>
          <w:cantSplit/>
          <w:jc w:val="center"/>
        </w:trPr>
        <w:tc>
          <w:tcPr>
            <w:tcW w:w="3950" w:type="dxa"/>
          </w:tcPr>
          <w:p w14:paraId="142AEDAC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4DECA937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0B2472A2" w14:textId="77777777" w:rsidR="00926698" w:rsidRPr="00F95B02" w:rsidRDefault="00926698" w:rsidP="00D62A79">
            <w:pPr>
              <w:pStyle w:val="TAC"/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104E678D" w14:textId="77777777" w:rsidR="00926698" w:rsidRPr="00F95B02" w:rsidRDefault="00926698" w:rsidP="00D62A79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2AE756A1" w14:textId="77777777" w:rsidR="00926698" w:rsidRPr="00F95B02" w:rsidRDefault="00926698" w:rsidP="00D62A79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07F32021" w14:textId="77777777" w:rsidR="00926698" w:rsidRPr="00F95B02" w:rsidRDefault="00926698" w:rsidP="00D62A79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</w:tr>
      <w:tr w:rsidR="00926698" w:rsidRPr="00F95B02" w14:paraId="298620A1" w14:textId="77777777" w:rsidTr="00D62A79">
        <w:trPr>
          <w:cantSplit/>
          <w:jc w:val="center"/>
        </w:trPr>
        <w:tc>
          <w:tcPr>
            <w:tcW w:w="3950" w:type="dxa"/>
          </w:tcPr>
          <w:p w14:paraId="2C363025" w14:textId="77777777" w:rsidR="00926698" w:rsidRPr="00F95B02" w:rsidRDefault="00926698" w:rsidP="00D62A79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35E1C3C0" w14:textId="77777777" w:rsidR="00926698" w:rsidRPr="00F95B02" w:rsidRDefault="00926698" w:rsidP="00D62A79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311F5B17" w14:textId="77777777" w:rsidR="00926698" w:rsidRPr="00F95B02" w:rsidRDefault="00926698" w:rsidP="00D62A79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1AF65FFE" w14:textId="77777777" w:rsidR="00926698" w:rsidRPr="00F95B02" w:rsidRDefault="00926698" w:rsidP="00D62A79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78CD568E" w14:textId="77777777" w:rsidR="00926698" w:rsidRPr="00F95B02" w:rsidRDefault="00926698" w:rsidP="00D62A79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87E8A22" w14:textId="77777777" w:rsidR="00926698" w:rsidRPr="00F95B02" w:rsidRDefault="00926698" w:rsidP="00D62A79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</w:tr>
      <w:tr w:rsidR="00926698" w:rsidRPr="00F95B02" w14:paraId="3E3BE5C2" w14:textId="77777777" w:rsidTr="00D62A79">
        <w:trPr>
          <w:cantSplit/>
          <w:jc w:val="center"/>
        </w:trPr>
        <w:tc>
          <w:tcPr>
            <w:tcW w:w="3950" w:type="dxa"/>
          </w:tcPr>
          <w:p w14:paraId="199E9815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743D1E10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67B7541B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7F22793B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6891BC13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39E9179E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</w:tr>
      <w:tr w:rsidR="00926698" w:rsidRPr="00F95B02" w14:paraId="1B0B4ECD" w14:textId="77777777" w:rsidTr="00D62A79">
        <w:trPr>
          <w:cantSplit/>
          <w:jc w:val="center"/>
        </w:trPr>
        <w:tc>
          <w:tcPr>
            <w:tcW w:w="3950" w:type="dxa"/>
          </w:tcPr>
          <w:p w14:paraId="1AEA29C2" w14:textId="77777777" w:rsidR="00926698" w:rsidRPr="00F95B02" w:rsidRDefault="00926698" w:rsidP="00D62A79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2450A8A2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45620852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6" w:type="dxa"/>
          </w:tcPr>
          <w:p w14:paraId="5CE617D7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022D7C16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25FDF777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</w:tr>
      <w:tr w:rsidR="00926698" w:rsidRPr="00F95B02" w14:paraId="6233FE4A" w14:textId="77777777" w:rsidTr="00D62A79">
        <w:trPr>
          <w:cantSplit/>
          <w:jc w:val="center"/>
        </w:trPr>
        <w:tc>
          <w:tcPr>
            <w:tcW w:w="3950" w:type="dxa"/>
          </w:tcPr>
          <w:p w14:paraId="1BDACC4B" w14:textId="77777777" w:rsidR="00926698" w:rsidRPr="00F95B02" w:rsidRDefault="00926698" w:rsidP="00D62A79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33DC071A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1B095095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6" w:type="dxa"/>
          </w:tcPr>
          <w:p w14:paraId="4F651954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74898401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5A9A080F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</w:tr>
      <w:tr w:rsidR="00926698" w:rsidRPr="00F95B02" w14:paraId="7E3EAD18" w14:textId="77777777" w:rsidTr="00D62A79">
        <w:trPr>
          <w:cantSplit/>
          <w:jc w:val="center"/>
        </w:trPr>
        <w:tc>
          <w:tcPr>
            <w:tcW w:w="3950" w:type="dxa"/>
          </w:tcPr>
          <w:p w14:paraId="7FAF4AB9" w14:textId="77777777" w:rsidR="00926698" w:rsidRPr="00F95B02" w:rsidRDefault="00926698" w:rsidP="00D62A79">
            <w:pPr>
              <w:pStyle w:val="TAC"/>
            </w:pPr>
            <w:r w:rsidRPr="00F95B02">
              <w:t>Payload size (bits)</w:t>
            </w:r>
          </w:p>
        </w:tc>
        <w:tc>
          <w:tcPr>
            <w:tcW w:w="1076" w:type="dxa"/>
            <w:vAlign w:val="center"/>
          </w:tcPr>
          <w:p w14:paraId="02D2A65A" w14:textId="77777777" w:rsidR="00926698" w:rsidRPr="00F95B02" w:rsidRDefault="00926698" w:rsidP="00D62A79">
            <w:pPr>
              <w:pStyle w:val="TAC"/>
            </w:pPr>
            <w:r w:rsidRPr="00F95B02">
              <w:t>21000</w:t>
            </w:r>
          </w:p>
        </w:tc>
        <w:tc>
          <w:tcPr>
            <w:tcW w:w="1077" w:type="dxa"/>
            <w:vAlign w:val="center"/>
          </w:tcPr>
          <w:p w14:paraId="66448A02" w14:textId="77777777" w:rsidR="00926698" w:rsidRPr="00F95B02" w:rsidRDefault="00926698" w:rsidP="00D62A79">
            <w:pPr>
              <w:pStyle w:val="TAC"/>
            </w:pPr>
            <w:r w:rsidRPr="00F95B02">
              <w:t>42016</w:t>
            </w:r>
          </w:p>
        </w:tc>
        <w:tc>
          <w:tcPr>
            <w:tcW w:w="1076" w:type="dxa"/>
            <w:vAlign w:val="center"/>
          </w:tcPr>
          <w:p w14:paraId="6E6F5B39" w14:textId="77777777" w:rsidR="00926698" w:rsidRPr="00F95B02" w:rsidRDefault="00926698" w:rsidP="00D62A79">
            <w:pPr>
              <w:pStyle w:val="TAC"/>
            </w:pPr>
            <w:r w:rsidRPr="00F95B02">
              <w:t>10248</w:t>
            </w:r>
          </w:p>
        </w:tc>
        <w:tc>
          <w:tcPr>
            <w:tcW w:w="1077" w:type="dxa"/>
            <w:vAlign w:val="center"/>
          </w:tcPr>
          <w:p w14:paraId="410B8B26" w14:textId="77777777" w:rsidR="00926698" w:rsidRPr="00F95B02" w:rsidRDefault="00926698" w:rsidP="00D62A79">
            <w:pPr>
              <w:pStyle w:val="TAC"/>
            </w:pPr>
            <w:r w:rsidRPr="00F95B02">
              <w:t>21000</w:t>
            </w:r>
          </w:p>
        </w:tc>
        <w:tc>
          <w:tcPr>
            <w:tcW w:w="1077" w:type="dxa"/>
            <w:vAlign w:val="center"/>
          </w:tcPr>
          <w:p w14:paraId="72E60AF1" w14:textId="77777777" w:rsidR="00926698" w:rsidRPr="00F95B02" w:rsidRDefault="00926698" w:rsidP="00D62A79">
            <w:pPr>
              <w:pStyle w:val="TAC"/>
            </w:pPr>
            <w:r w:rsidRPr="00F95B02">
              <w:t>42016</w:t>
            </w:r>
          </w:p>
        </w:tc>
      </w:tr>
      <w:tr w:rsidR="00926698" w:rsidRPr="00F95B02" w14:paraId="1813089A" w14:textId="77777777" w:rsidTr="00D62A79">
        <w:trPr>
          <w:cantSplit/>
          <w:jc w:val="center"/>
        </w:trPr>
        <w:tc>
          <w:tcPr>
            <w:tcW w:w="3950" w:type="dxa"/>
          </w:tcPr>
          <w:p w14:paraId="45836123" w14:textId="77777777" w:rsidR="00926698" w:rsidRPr="00F95B02" w:rsidRDefault="00926698" w:rsidP="00D62A79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5C325973" w14:textId="77777777" w:rsidR="00926698" w:rsidRPr="00F95B02" w:rsidRDefault="00926698" w:rsidP="00D62A79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129E7389" w14:textId="77777777" w:rsidR="00926698" w:rsidRPr="00F95B02" w:rsidRDefault="00926698" w:rsidP="00D62A79">
            <w:pPr>
              <w:pStyle w:val="TAC"/>
            </w:pPr>
            <w:r w:rsidRPr="00F95B02">
              <w:t>24</w:t>
            </w:r>
          </w:p>
        </w:tc>
        <w:tc>
          <w:tcPr>
            <w:tcW w:w="1076" w:type="dxa"/>
          </w:tcPr>
          <w:p w14:paraId="63C311AE" w14:textId="77777777" w:rsidR="00926698" w:rsidRPr="00F95B02" w:rsidRDefault="00926698" w:rsidP="00D62A79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4D8A21EB" w14:textId="77777777" w:rsidR="00926698" w:rsidRPr="00F95B02" w:rsidRDefault="00926698" w:rsidP="00D62A79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474408D1" w14:textId="77777777" w:rsidR="00926698" w:rsidRPr="00F95B02" w:rsidRDefault="00926698" w:rsidP="00D62A79">
            <w:pPr>
              <w:pStyle w:val="TAC"/>
            </w:pPr>
            <w:r w:rsidRPr="00F95B02">
              <w:t>24</w:t>
            </w:r>
          </w:p>
        </w:tc>
      </w:tr>
      <w:tr w:rsidR="00926698" w:rsidRPr="00F95B02" w14:paraId="4C7AA2F1" w14:textId="77777777" w:rsidTr="00D62A79">
        <w:trPr>
          <w:cantSplit/>
          <w:jc w:val="center"/>
        </w:trPr>
        <w:tc>
          <w:tcPr>
            <w:tcW w:w="3950" w:type="dxa"/>
          </w:tcPr>
          <w:p w14:paraId="2D3DCB25" w14:textId="77777777" w:rsidR="00926698" w:rsidRPr="00F95B02" w:rsidRDefault="00926698" w:rsidP="00D62A79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6" w:type="dxa"/>
          </w:tcPr>
          <w:p w14:paraId="36A7240E" w14:textId="77777777" w:rsidR="00926698" w:rsidRPr="00F95B02" w:rsidRDefault="00926698" w:rsidP="00D62A79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451F1037" w14:textId="77777777" w:rsidR="00926698" w:rsidRPr="00F95B02" w:rsidRDefault="00926698" w:rsidP="00D62A79">
            <w:pPr>
              <w:pStyle w:val="TAC"/>
            </w:pPr>
            <w:r w:rsidRPr="00F95B02">
              <w:t>24</w:t>
            </w:r>
          </w:p>
        </w:tc>
        <w:tc>
          <w:tcPr>
            <w:tcW w:w="1076" w:type="dxa"/>
          </w:tcPr>
          <w:p w14:paraId="53BDF3BB" w14:textId="77777777" w:rsidR="00926698" w:rsidRPr="00F95B02" w:rsidRDefault="00926698" w:rsidP="00D62A79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393C4066" w14:textId="77777777" w:rsidR="00926698" w:rsidRPr="00F95B02" w:rsidRDefault="00926698" w:rsidP="00D62A79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577F5F5F" w14:textId="77777777" w:rsidR="00926698" w:rsidRPr="00F95B02" w:rsidRDefault="00926698" w:rsidP="00D62A79">
            <w:pPr>
              <w:pStyle w:val="TAC"/>
            </w:pPr>
            <w:r w:rsidRPr="00F95B02">
              <w:t>24</w:t>
            </w:r>
          </w:p>
        </w:tc>
      </w:tr>
      <w:tr w:rsidR="00926698" w:rsidRPr="00F95B02" w14:paraId="142DBDC4" w14:textId="77777777" w:rsidTr="00D62A79">
        <w:trPr>
          <w:cantSplit/>
          <w:jc w:val="center"/>
        </w:trPr>
        <w:tc>
          <w:tcPr>
            <w:tcW w:w="3950" w:type="dxa"/>
          </w:tcPr>
          <w:p w14:paraId="17C9D2D1" w14:textId="77777777" w:rsidR="00926698" w:rsidRPr="00F95B02" w:rsidRDefault="00926698" w:rsidP="00D62A79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6" w:type="dxa"/>
            <w:vAlign w:val="center"/>
          </w:tcPr>
          <w:p w14:paraId="34A9588B" w14:textId="77777777" w:rsidR="00926698" w:rsidRPr="00F95B02" w:rsidRDefault="00926698" w:rsidP="00D62A79">
            <w:pPr>
              <w:pStyle w:val="TAC"/>
            </w:pPr>
            <w:r w:rsidRPr="00F95B02">
              <w:t>3</w:t>
            </w:r>
          </w:p>
        </w:tc>
        <w:tc>
          <w:tcPr>
            <w:tcW w:w="1077" w:type="dxa"/>
            <w:vAlign w:val="center"/>
          </w:tcPr>
          <w:p w14:paraId="5FB6A44F" w14:textId="77777777" w:rsidR="00926698" w:rsidRPr="00F95B02" w:rsidRDefault="00926698" w:rsidP="00D62A79">
            <w:pPr>
              <w:pStyle w:val="TAC"/>
            </w:pPr>
            <w:r w:rsidRPr="00F95B02">
              <w:t>5</w:t>
            </w:r>
          </w:p>
        </w:tc>
        <w:tc>
          <w:tcPr>
            <w:tcW w:w="1076" w:type="dxa"/>
          </w:tcPr>
          <w:p w14:paraId="7CCA6667" w14:textId="77777777" w:rsidR="00926698" w:rsidRPr="00F95B02" w:rsidRDefault="00926698" w:rsidP="00D62A79">
            <w:pPr>
              <w:pStyle w:val="TAC"/>
            </w:pPr>
            <w:r w:rsidRPr="00F95B02">
              <w:t>2</w:t>
            </w:r>
          </w:p>
        </w:tc>
        <w:tc>
          <w:tcPr>
            <w:tcW w:w="1077" w:type="dxa"/>
            <w:vAlign w:val="center"/>
          </w:tcPr>
          <w:p w14:paraId="7BC77959" w14:textId="77777777" w:rsidR="00926698" w:rsidRPr="00F95B02" w:rsidRDefault="00926698" w:rsidP="00D62A79">
            <w:pPr>
              <w:pStyle w:val="TAC"/>
            </w:pPr>
            <w:r w:rsidRPr="00F95B02">
              <w:t>3</w:t>
            </w:r>
          </w:p>
        </w:tc>
        <w:tc>
          <w:tcPr>
            <w:tcW w:w="1077" w:type="dxa"/>
            <w:vAlign w:val="center"/>
          </w:tcPr>
          <w:p w14:paraId="2E8735F5" w14:textId="77777777" w:rsidR="00926698" w:rsidRPr="00F95B02" w:rsidRDefault="00926698" w:rsidP="00D62A79">
            <w:pPr>
              <w:pStyle w:val="TAC"/>
            </w:pPr>
            <w:r w:rsidRPr="00F95B02">
              <w:t>5</w:t>
            </w:r>
          </w:p>
        </w:tc>
      </w:tr>
      <w:tr w:rsidR="00926698" w:rsidRPr="00F95B02" w14:paraId="1510C47A" w14:textId="77777777" w:rsidTr="00D62A79">
        <w:trPr>
          <w:cantSplit/>
          <w:jc w:val="center"/>
        </w:trPr>
        <w:tc>
          <w:tcPr>
            <w:tcW w:w="3950" w:type="dxa"/>
          </w:tcPr>
          <w:p w14:paraId="39D5BFCD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582BECC5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7032</w:t>
            </w:r>
          </w:p>
        </w:tc>
        <w:tc>
          <w:tcPr>
            <w:tcW w:w="1077" w:type="dxa"/>
            <w:vAlign w:val="center"/>
          </w:tcPr>
          <w:p w14:paraId="28271E7B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8432</w:t>
            </w:r>
          </w:p>
        </w:tc>
        <w:tc>
          <w:tcPr>
            <w:tcW w:w="1076" w:type="dxa"/>
            <w:vAlign w:val="center"/>
          </w:tcPr>
          <w:p w14:paraId="7FC91126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5160</w:t>
            </w:r>
          </w:p>
        </w:tc>
        <w:tc>
          <w:tcPr>
            <w:tcW w:w="1077" w:type="dxa"/>
            <w:vAlign w:val="center"/>
          </w:tcPr>
          <w:p w14:paraId="5FA3CF0C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7032</w:t>
            </w:r>
          </w:p>
        </w:tc>
        <w:tc>
          <w:tcPr>
            <w:tcW w:w="1077" w:type="dxa"/>
            <w:vAlign w:val="center"/>
          </w:tcPr>
          <w:p w14:paraId="2A4ADD19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8432</w:t>
            </w:r>
          </w:p>
        </w:tc>
      </w:tr>
      <w:tr w:rsidR="00926698" w:rsidRPr="00F95B02" w14:paraId="50FA12FC" w14:textId="77777777" w:rsidTr="00D62A7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3F3B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75785">
              <w:t xml:space="preserve">Total number of bits per </w:t>
            </w:r>
            <w:r w:rsidRPr="00F75785"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C9C24" w14:textId="77777777" w:rsidR="00926698" w:rsidRPr="00F95B02" w:rsidRDefault="00926698" w:rsidP="00D62A79">
            <w:pPr>
              <w:pStyle w:val="TAC"/>
            </w:pPr>
            <w:r>
              <w:rPr>
                <w:lang w:val="fr-FR"/>
              </w:rPr>
              <w:t>38016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E586" w14:textId="77777777" w:rsidR="00926698" w:rsidRPr="00F95B02" w:rsidRDefault="00926698" w:rsidP="00D62A79">
            <w:pPr>
              <w:pStyle w:val="TAC"/>
            </w:pPr>
            <w:r>
              <w:rPr>
                <w:lang w:val="fr-FR"/>
              </w:rPr>
              <w:t>76032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145B" w14:textId="77777777" w:rsidR="00926698" w:rsidRPr="00F95B02" w:rsidRDefault="00926698" w:rsidP="00D62A79">
            <w:pPr>
              <w:pStyle w:val="TAC"/>
            </w:pPr>
            <w:r>
              <w:rPr>
                <w:lang w:val="fr-FR"/>
              </w:rPr>
              <w:t>18432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1B643" w14:textId="77777777" w:rsidR="00926698" w:rsidRPr="00F95B02" w:rsidRDefault="00926698" w:rsidP="00D62A79">
            <w:pPr>
              <w:pStyle w:val="TAC"/>
            </w:pPr>
            <w:r>
              <w:rPr>
                <w:lang w:val="fr-FR"/>
              </w:rPr>
              <w:t>38016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DB97" w14:textId="77777777" w:rsidR="00926698" w:rsidRPr="00F95B02" w:rsidRDefault="00926698" w:rsidP="00D62A79">
            <w:pPr>
              <w:pStyle w:val="TAC"/>
            </w:pPr>
            <w:r>
              <w:rPr>
                <w:lang w:val="fr-FR"/>
              </w:rPr>
              <w:t>76032</w:t>
            </w:r>
          </w:p>
        </w:tc>
      </w:tr>
      <w:tr w:rsidR="00926698" w:rsidRPr="00F95B02" w14:paraId="591D69A0" w14:textId="77777777" w:rsidTr="00D62A7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3360" w14:textId="77777777" w:rsidR="00926698" w:rsidRPr="00F95B02" w:rsidRDefault="00926698" w:rsidP="00D62A79">
            <w:pPr>
              <w:pStyle w:val="TAC"/>
            </w:pPr>
            <w:r w:rsidRPr="00F75785">
              <w:t xml:space="preserve">Total number of bits per </w:t>
            </w:r>
            <w:r w:rsidRPr="00F75785">
              <w:rPr>
                <w:lang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BDF2" w14:textId="77777777" w:rsidR="00926698" w:rsidRPr="00F95B02" w:rsidRDefault="00926698" w:rsidP="00D62A79">
            <w:pPr>
              <w:pStyle w:val="TAC"/>
            </w:pPr>
            <w:r>
              <w:rPr>
                <w:lang w:val="fr-FR" w:eastAsia="zh-CN"/>
              </w:rPr>
              <w:t>36432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BF1D" w14:textId="77777777" w:rsidR="00926698" w:rsidRPr="00F95B02" w:rsidRDefault="00926698" w:rsidP="00D62A79">
            <w:pPr>
              <w:pStyle w:val="TAC"/>
            </w:pPr>
            <w:r>
              <w:rPr>
                <w:lang w:val="fr-FR" w:eastAsia="zh-CN"/>
              </w:rPr>
              <w:t>72864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78FA" w14:textId="77777777" w:rsidR="00926698" w:rsidRPr="00F95B02" w:rsidRDefault="00926698" w:rsidP="00D62A79">
            <w:pPr>
              <w:pStyle w:val="TAC"/>
            </w:pPr>
            <w:r>
              <w:rPr>
                <w:lang w:val="fr-FR" w:eastAsia="zh-CN"/>
              </w:rPr>
              <w:t>17664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E68F" w14:textId="77777777" w:rsidR="00926698" w:rsidRPr="00F95B02" w:rsidRDefault="00926698" w:rsidP="00D62A79">
            <w:pPr>
              <w:pStyle w:val="TAC"/>
            </w:pPr>
            <w:r>
              <w:rPr>
                <w:lang w:val="fr-FR" w:eastAsia="zh-CN"/>
              </w:rPr>
              <w:t>36432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F0B1" w14:textId="77777777" w:rsidR="00926698" w:rsidRPr="00F95B02" w:rsidRDefault="00926698" w:rsidP="00D62A79">
            <w:pPr>
              <w:pStyle w:val="TAC"/>
            </w:pPr>
            <w:r>
              <w:rPr>
                <w:lang w:val="fr-FR" w:eastAsia="zh-CN"/>
              </w:rPr>
              <w:t>72864</w:t>
            </w:r>
          </w:p>
        </w:tc>
      </w:tr>
      <w:tr w:rsidR="00926698" w:rsidRPr="00F95B02" w14:paraId="6FFD4A07" w14:textId="77777777" w:rsidTr="00D62A7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0939" w14:textId="77777777" w:rsidR="00926698" w:rsidRPr="00F95B02" w:rsidRDefault="00926698" w:rsidP="00D62A79">
            <w:pPr>
              <w:pStyle w:val="TAC"/>
              <w:rPr>
                <w:lang w:eastAsia="zh-CN"/>
              </w:rPr>
            </w:pPr>
            <w:r w:rsidRPr="00F75785">
              <w:t xml:space="preserve">Total symbols per </w:t>
            </w:r>
            <w:r w:rsidRPr="00F75785"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B156" w14:textId="77777777" w:rsidR="00926698" w:rsidRPr="00F95B02" w:rsidRDefault="00926698" w:rsidP="00D62A79">
            <w:pPr>
              <w:pStyle w:val="TAC"/>
            </w:pPr>
            <w:r>
              <w:rPr>
                <w:lang w:val="fr-FR"/>
              </w:rPr>
              <w:t>6336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2416" w14:textId="77777777" w:rsidR="00926698" w:rsidRPr="00F95B02" w:rsidRDefault="00926698" w:rsidP="00D62A79">
            <w:pPr>
              <w:pStyle w:val="TAC"/>
            </w:pPr>
            <w:r>
              <w:rPr>
                <w:lang w:val="fr-FR"/>
              </w:rPr>
              <w:t>12672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0C92" w14:textId="77777777" w:rsidR="00926698" w:rsidRPr="00F95B02" w:rsidRDefault="00926698" w:rsidP="00D62A79">
            <w:pPr>
              <w:pStyle w:val="TAC"/>
            </w:pPr>
            <w:r>
              <w:rPr>
                <w:lang w:val="fr-FR"/>
              </w:rPr>
              <w:t>3072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402A" w14:textId="77777777" w:rsidR="00926698" w:rsidRPr="00F95B02" w:rsidRDefault="00926698" w:rsidP="00D62A79">
            <w:pPr>
              <w:pStyle w:val="TAC"/>
            </w:pPr>
            <w:r>
              <w:rPr>
                <w:lang w:val="fr-FR"/>
              </w:rPr>
              <w:t>6336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604D" w14:textId="77777777" w:rsidR="00926698" w:rsidRPr="00F95B02" w:rsidRDefault="00926698" w:rsidP="00D62A79">
            <w:pPr>
              <w:pStyle w:val="TAC"/>
            </w:pPr>
            <w:r>
              <w:rPr>
                <w:lang w:val="fr-FR"/>
              </w:rPr>
              <w:t>12672</w:t>
            </w:r>
          </w:p>
        </w:tc>
      </w:tr>
      <w:tr w:rsidR="00926698" w:rsidRPr="00F95B02" w14:paraId="082500D0" w14:textId="77777777" w:rsidTr="00D62A7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E980" w14:textId="77777777" w:rsidR="00926698" w:rsidRPr="00F95B02" w:rsidRDefault="00926698" w:rsidP="00D62A79">
            <w:pPr>
              <w:pStyle w:val="TAC"/>
            </w:pPr>
            <w:r w:rsidRPr="00F75785">
              <w:t xml:space="preserve">Total symbols per </w:t>
            </w:r>
            <w:r w:rsidRPr="00F75785">
              <w:rPr>
                <w:lang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B030" w14:textId="77777777" w:rsidR="00926698" w:rsidRPr="00F95B02" w:rsidRDefault="00926698" w:rsidP="00D62A79">
            <w:pPr>
              <w:pStyle w:val="TAC"/>
            </w:pPr>
            <w:r>
              <w:rPr>
                <w:lang w:val="fr-FR" w:eastAsia="zh-CN"/>
              </w:rPr>
              <w:t>6072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EF5E" w14:textId="77777777" w:rsidR="00926698" w:rsidRPr="00F95B02" w:rsidRDefault="00926698" w:rsidP="00D62A79">
            <w:pPr>
              <w:pStyle w:val="TAC"/>
            </w:pPr>
            <w:r>
              <w:rPr>
                <w:lang w:val="fr-FR" w:eastAsia="zh-CN"/>
              </w:rPr>
              <w:t>12144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9906" w14:textId="77777777" w:rsidR="00926698" w:rsidRPr="00F95B02" w:rsidRDefault="00926698" w:rsidP="00D62A79">
            <w:pPr>
              <w:pStyle w:val="TAC"/>
            </w:pPr>
            <w:r>
              <w:rPr>
                <w:lang w:val="fr-FR" w:eastAsia="zh-CN"/>
              </w:rPr>
              <w:t>2944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7E01" w14:textId="77777777" w:rsidR="00926698" w:rsidRPr="00F95B02" w:rsidRDefault="00926698" w:rsidP="00D62A79">
            <w:pPr>
              <w:pStyle w:val="TAC"/>
            </w:pPr>
            <w:r>
              <w:rPr>
                <w:lang w:val="fr-FR" w:eastAsia="zh-CN"/>
              </w:rPr>
              <w:t>6072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CBE5" w14:textId="77777777" w:rsidR="00926698" w:rsidRPr="00F95B02" w:rsidRDefault="00926698" w:rsidP="00D62A79">
            <w:pPr>
              <w:pStyle w:val="TAC"/>
            </w:pPr>
            <w:r>
              <w:rPr>
                <w:lang w:val="fr-FR" w:eastAsia="zh-CN"/>
              </w:rPr>
              <w:t>12144</w:t>
            </w:r>
          </w:p>
        </w:tc>
      </w:tr>
      <w:tr w:rsidR="00926698" w:rsidRPr="00F95B02" w14:paraId="04A05768" w14:textId="77777777" w:rsidTr="00D62A79">
        <w:trPr>
          <w:cantSplit/>
          <w:jc w:val="center"/>
        </w:trPr>
        <w:tc>
          <w:tcPr>
            <w:tcW w:w="9333" w:type="dxa"/>
            <w:gridSpan w:val="6"/>
          </w:tcPr>
          <w:p w14:paraId="0E9CDF44" w14:textId="77777777" w:rsidR="00926698" w:rsidRPr="00F95B02" w:rsidRDefault="00926698" w:rsidP="00D62A79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=8</w:t>
            </w:r>
            <w:r w:rsidRPr="00F95B02">
              <w:t xml:space="preserve"> as per Table 6.4.1.1.3-3 of TS 38.211 [5].</w:t>
            </w:r>
          </w:p>
          <w:p w14:paraId="332DF3EB" w14:textId="77777777" w:rsidR="00926698" w:rsidRDefault="00926698" w:rsidP="00D62A79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  <w:p w14:paraId="04F34B67" w14:textId="77777777" w:rsidR="00926698" w:rsidRPr="00F95B02" w:rsidRDefault="00926698" w:rsidP="00D62A79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  <w:t>PT-RS configuration</w:t>
            </w:r>
            <w:r>
              <w:rPr>
                <w:lang w:val="en-US" w:eastAsia="zh-CN"/>
              </w:rPr>
              <w:t xml:space="preserve"> </w:t>
            </w:r>
            <w:r>
              <w:rPr>
                <w:i/>
                <w:lang w:val="en-US" w:eastAsia="zh-CN"/>
              </w:rPr>
              <w:t>K</w:t>
            </w:r>
            <w:r>
              <w:rPr>
                <w:i/>
                <w:vertAlign w:val="subscript"/>
                <w:lang w:val="en-US" w:eastAsia="zh-CN"/>
              </w:rPr>
              <w:t>PT-RS</w:t>
            </w:r>
            <w:r>
              <w:rPr>
                <w:i/>
                <w:lang w:val="en-US" w:eastAsia="zh-CN"/>
              </w:rPr>
              <w:t xml:space="preserve"> =2, L</w:t>
            </w:r>
            <w:r>
              <w:rPr>
                <w:i/>
                <w:vertAlign w:val="subscript"/>
                <w:lang w:val="en-US" w:eastAsia="zh-CN"/>
              </w:rPr>
              <w:t>PT-RS</w:t>
            </w:r>
            <w:r>
              <w:rPr>
                <w:i/>
                <w:lang w:val="en-US" w:eastAsia="zh-CN"/>
              </w:rPr>
              <w:t xml:space="preserve"> =1</w:t>
            </w:r>
            <w:r>
              <w:rPr>
                <w:iCs/>
                <w:lang w:val="en-US" w:eastAsia="zh-CN"/>
              </w:rPr>
              <w:t>.</w:t>
            </w:r>
          </w:p>
        </w:tc>
      </w:tr>
    </w:tbl>
    <w:p w14:paraId="1645F1F9" w14:textId="77777777" w:rsidR="00926698" w:rsidRDefault="00926698" w:rsidP="00926698">
      <w:pPr>
        <w:rPr>
          <w:noProof/>
          <w:lang w:eastAsia="zh-CN"/>
        </w:rPr>
      </w:pPr>
    </w:p>
    <w:p w14:paraId="146091FC" w14:textId="77777777" w:rsidR="00926698" w:rsidRDefault="00926698" w:rsidP="00926698">
      <w:pPr>
        <w:pStyle w:val="TH"/>
        <w:rPr>
          <w:lang w:eastAsia="zh-CN"/>
        </w:rPr>
      </w:pPr>
      <w:r>
        <w:rPr>
          <w:rFonts w:eastAsia="Malgun Gothic"/>
        </w:rPr>
        <w:lastRenderedPageBreak/>
        <w:t>Table A.</w:t>
      </w:r>
      <w:r>
        <w:rPr>
          <w:lang w:eastAsia="zh-CN"/>
        </w:rPr>
        <w:t>5</w:t>
      </w:r>
      <w:r>
        <w:rPr>
          <w:rFonts w:eastAsia="Malgun Gothic"/>
        </w:rPr>
        <w:t>-</w:t>
      </w:r>
      <w:r>
        <w:rPr>
          <w:lang w:eastAsia="zh-CN"/>
        </w:rPr>
        <w:t>5</w:t>
      </w:r>
      <w:r>
        <w:rPr>
          <w:rFonts w:eastAsia="Malgun Gothic"/>
        </w:rPr>
        <w:t>: FRC parameters for</w:t>
      </w:r>
      <w:r>
        <w:rPr>
          <w:lang w:eastAsia="zh-CN"/>
        </w:rPr>
        <w:t xml:space="preserve"> FR1 interlaced PUSCH </w:t>
      </w:r>
      <w:r>
        <w:rPr>
          <w:rFonts w:eastAsia="Malgun Gothic"/>
        </w:rPr>
        <w:t>performance requirements</w:t>
      </w:r>
      <w:r>
        <w:rPr>
          <w:lang w:eastAsia="zh-CN"/>
        </w:rPr>
        <w:t xml:space="preserve">, transform precoding disabled, </w:t>
      </w:r>
      <w:r>
        <w:rPr>
          <w:i/>
          <w:lang w:eastAsia="zh-CN"/>
        </w:rPr>
        <w:t>additional DM-RS position = pos1</w:t>
      </w:r>
      <w:r>
        <w:rPr>
          <w:lang w:eastAsia="zh-CN"/>
        </w:rPr>
        <w:t xml:space="preserve"> and 1 transmission layer</w:t>
      </w:r>
      <w:r>
        <w:rPr>
          <w:rFonts w:eastAsia="Malgun Gothic"/>
        </w:rPr>
        <w:t xml:space="preserve"> (</w:t>
      </w:r>
      <w:r>
        <w:rPr>
          <w:lang w:eastAsia="zh-CN"/>
        </w:rPr>
        <w:t>64QAM</w:t>
      </w:r>
      <w:r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15"/>
        <w:gridCol w:w="1070"/>
        <w:gridCol w:w="1071"/>
      </w:tblGrid>
      <w:tr w:rsidR="00926698" w14:paraId="77A69222" w14:textId="77777777" w:rsidTr="00D62A79">
        <w:trPr>
          <w:cantSplit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30AF" w14:textId="77777777" w:rsidR="00926698" w:rsidRDefault="00926698" w:rsidP="00D62A79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Reference </w:t>
            </w:r>
            <w:proofErr w:type="spellStart"/>
            <w:r>
              <w:rPr>
                <w:lang w:val="fr-FR"/>
              </w:rPr>
              <w:t>channel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95FE" w14:textId="77777777" w:rsidR="00926698" w:rsidRDefault="00926698" w:rsidP="00D62A79">
            <w:pPr>
              <w:pStyle w:val="TAH"/>
              <w:rPr>
                <w:lang w:val="fr-FR"/>
              </w:rPr>
            </w:pPr>
            <w:r>
              <w:rPr>
                <w:lang w:val="fr-FR" w:eastAsia="zh-CN"/>
              </w:rPr>
              <w:t>G-FR1-A5-15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2B1C" w14:textId="77777777" w:rsidR="00926698" w:rsidRDefault="00926698" w:rsidP="00D62A79">
            <w:pPr>
              <w:pStyle w:val="TAH"/>
              <w:rPr>
                <w:lang w:val="fr-FR"/>
              </w:rPr>
            </w:pPr>
            <w:r>
              <w:rPr>
                <w:lang w:val="fr-FR" w:eastAsia="zh-CN"/>
              </w:rPr>
              <w:t>G-FR1-A5-16</w:t>
            </w:r>
          </w:p>
        </w:tc>
      </w:tr>
      <w:tr w:rsidR="00926698" w14:paraId="4C09A692" w14:textId="77777777" w:rsidTr="00D62A79">
        <w:trPr>
          <w:cantSplit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10EB3" w14:textId="77777777" w:rsidR="00926698" w:rsidRDefault="00926698" w:rsidP="00D62A79">
            <w:pPr>
              <w:pStyle w:val="TAC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Subcarrier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spacing</w:t>
            </w:r>
            <w:proofErr w:type="spellEnd"/>
            <w:r>
              <w:rPr>
                <w:lang w:val="fr-FR" w:eastAsia="zh-CN"/>
              </w:rPr>
              <w:t xml:space="preserve"> [kHz]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DB5AD" w14:textId="77777777" w:rsidR="00926698" w:rsidRDefault="00926698" w:rsidP="00D62A79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FA715" w14:textId="77777777" w:rsidR="00926698" w:rsidRDefault="00926698" w:rsidP="00D62A79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30</w:t>
            </w:r>
          </w:p>
        </w:tc>
      </w:tr>
      <w:tr w:rsidR="00926698" w14:paraId="0A23037B" w14:textId="77777777" w:rsidTr="00D62A79">
        <w:trPr>
          <w:cantSplit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815FE" w14:textId="77777777" w:rsidR="00926698" w:rsidRDefault="00926698" w:rsidP="00D62A79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Allocated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resource</w:t>
            </w:r>
            <w:proofErr w:type="spellEnd"/>
            <w:r>
              <w:rPr>
                <w:lang w:val="fr-FR"/>
              </w:rPr>
              <w:t xml:space="preserve"> blocks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07AC7" w14:textId="77777777" w:rsidR="00926698" w:rsidRDefault="00926698" w:rsidP="00D62A79">
            <w:pPr>
              <w:pStyle w:val="TAC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11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30566" w14:textId="77777777" w:rsidR="00926698" w:rsidRDefault="00926698" w:rsidP="00D62A79">
            <w:pPr>
              <w:pStyle w:val="TAC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11</w:t>
            </w:r>
          </w:p>
        </w:tc>
      </w:tr>
      <w:tr w:rsidR="00926698" w14:paraId="40D06C47" w14:textId="77777777" w:rsidTr="00D62A79">
        <w:trPr>
          <w:cantSplit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94EF6" w14:textId="77777777" w:rsidR="00926698" w:rsidRPr="00F75785" w:rsidRDefault="00926698" w:rsidP="00D62A79">
            <w:pPr>
              <w:pStyle w:val="TAC"/>
              <w:rPr>
                <w:lang w:eastAsia="zh-CN"/>
              </w:rPr>
            </w:pPr>
            <w:r w:rsidRPr="00F75785">
              <w:rPr>
                <w:lang w:eastAsia="zh-CN"/>
              </w:rPr>
              <w:t>CP</w:t>
            </w:r>
            <w:r w:rsidRPr="00F75785">
              <w:t xml:space="preserve">-OFDM Symbols per </w:t>
            </w:r>
            <w:r w:rsidRPr="00F75785">
              <w:rPr>
                <w:lang w:eastAsia="zh-CN"/>
              </w:rPr>
              <w:t>slot (Note 1)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725EF" w14:textId="77777777" w:rsidR="00926698" w:rsidRDefault="00926698" w:rsidP="00D62A79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71153" w14:textId="77777777" w:rsidR="00926698" w:rsidRDefault="00926698" w:rsidP="00D62A79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12</w:t>
            </w:r>
          </w:p>
        </w:tc>
      </w:tr>
      <w:tr w:rsidR="00926698" w14:paraId="654D584C" w14:textId="77777777" w:rsidTr="00D62A79">
        <w:trPr>
          <w:cantSplit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6B271" w14:textId="77777777" w:rsidR="00926698" w:rsidRDefault="00926698" w:rsidP="00D62A7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Modulation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59F0" w14:textId="77777777" w:rsidR="00926698" w:rsidRDefault="00926698" w:rsidP="00D62A79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64QAM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F3191" w14:textId="77777777" w:rsidR="00926698" w:rsidRDefault="00926698" w:rsidP="00D62A79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64QAM</w:t>
            </w:r>
          </w:p>
        </w:tc>
      </w:tr>
      <w:tr w:rsidR="00926698" w14:paraId="19F58D14" w14:textId="77777777" w:rsidTr="00D62A79">
        <w:trPr>
          <w:cantSplit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4688" w14:textId="77777777" w:rsidR="00926698" w:rsidRDefault="00926698" w:rsidP="00D62A7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Code rate</w:t>
            </w:r>
            <w:r>
              <w:rPr>
                <w:lang w:val="fr-FR" w:eastAsia="zh-CN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BB0F6" w14:textId="77777777" w:rsidR="00926698" w:rsidRDefault="00926698" w:rsidP="00D62A79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567/1024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0BA3D" w14:textId="77777777" w:rsidR="00926698" w:rsidRDefault="00926698" w:rsidP="00D62A79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567/1024</w:t>
            </w:r>
          </w:p>
        </w:tc>
      </w:tr>
      <w:tr w:rsidR="00926698" w14:paraId="1C43CF0D" w14:textId="77777777" w:rsidTr="00D62A79">
        <w:trPr>
          <w:cantSplit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206B6" w14:textId="77777777" w:rsidR="00926698" w:rsidRDefault="00926698" w:rsidP="00D62A79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Payload</w:t>
            </w:r>
            <w:proofErr w:type="spellEnd"/>
            <w:r>
              <w:rPr>
                <w:lang w:val="fr-FR"/>
              </w:rPr>
              <w:t xml:space="preserve">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87B24" w14:textId="77777777" w:rsidR="00926698" w:rsidRDefault="00926698" w:rsidP="00D62A79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5248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8D3D7" w14:textId="77777777" w:rsidR="00926698" w:rsidRDefault="00926698" w:rsidP="00D62A79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5248</w:t>
            </w:r>
          </w:p>
        </w:tc>
      </w:tr>
      <w:tr w:rsidR="00926698" w14:paraId="5D9FD81F" w14:textId="77777777" w:rsidTr="00D62A79">
        <w:trPr>
          <w:cantSplit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AE76F" w14:textId="77777777" w:rsidR="00926698" w:rsidRDefault="00926698" w:rsidP="00D62A79">
            <w:pPr>
              <w:pStyle w:val="TAC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Transport block CRC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72A0" w14:textId="77777777" w:rsidR="00926698" w:rsidRDefault="00926698" w:rsidP="00D62A79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5424" w14:textId="77777777" w:rsidR="00926698" w:rsidRDefault="00926698" w:rsidP="00D62A79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24</w:t>
            </w:r>
          </w:p>
        </w:tc>
      </w:tr>
      <w:tr w:rsidR="00926698" w14:paraId="05DD12FC" w14:textId="77777777" w:rsidTr="00D62A79">
        <w:trPr>
          <w:cantSplit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FE71" w14:textId="77777777" w:rsidR="00926698" w:rsidRPr="00F75785" w:rsidRDefault="00926698" w:rsidP="00D62A79">
            <w:pPr>
              <w:pStyle w:val="TAC"/>
            </w:pPr>
            <w:r w:rsidRPr="00F75785">
              <w:t>Code block CRC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82572" w14:textId="77777777" w:rsidR="00926698" w:rsidRDefault="00926698" w:rsidP="00D62A79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14B93" w14:textId="77777777" w:rsidR="00926698" w:rsidRDefault="00926698" w:rsidP="00D62A79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24</w:t>
            </w:r>
          </w:p>
        </w:tc>
      </w:tr>
      <w:tr w:rsidR="00926698" w14:paraId="435FAB01" w14:textId="77777777" w:rsidTr="00D62A79">
        <w:trPr>
          <w:cantSplit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DF317" w14:textId="77777777" w:rsidR="00926698" w:rsidRPr="00F75785" w:rsidRDefault="00926698" w:rsidP="00D62A79">
            <w:pPr>
              <w:pStyle w:val="TAC"/>
            </w:pPr>
            <w:r w:rsidRPr="00F75785">
              <w:t>Number of code blocks - C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36CE8" w14:textId="77777777" w:rsidR="00926698" w:rsidRDefault="00926698" w:rsidP="00D62A79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5D8EB" w14:textId="77777777" w:rsidR="00926698" w:rsidRDefault="00926698" w:rsidP="00D62A79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</w:t>
            </w:r>
          </w:p>
        </w:tc>
      </w:tr>
      <w:tr w:rsidR="00926698" w14:paraId="10A37947" w14:textId="77777777" w:rsidTr="00D62A79">
        <w:trPr>
          <w:cantSplit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013F6" w14:textId="77777777" w:rsidR="00926698" w:rsidRPr="00F75785" w:rsidRDefault="00926698" w:rsidP="00D62A79">
            <w:pPr>
              <w:pStyle w:val="TAC"/>
            </w:pPr>
            <w:r w:rsidRPr="00F75785">
              <w:t xml:space="preserve">Code block size </w:t>
            </w:r>
            <w:r w:rsidRPr="00F75785">
              <w:rPr>
                <w:rFonts w:eastAsia="Malgun Gothic" w:cs="Arial"/>
              </w:rPr>
              <w:t xml:space="preserve">including CRC </w:t>
            </w:r>
            <w:r w:rsidRPr="00F75785">
              <w:t>(bits)</w:t>
            </w:r>
            <w:r w:rsidRPr="00F75785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AB2F5" w14:textId="77777777" w:rsidR="00926698" w:rsidRDefault="00926698" w:rsidP="00D62A79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5272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0651A" w14:textId="77777777" w:rsidR="00926698" w:rsidRDefault="00926698" w:rsidP="00D62A79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5272</w:t>
            </w:r>
          </w:p>
        </w:tc>
      </w:tr>
      <w:tr w:rsidR="00926698" w14:paraId="18F54D94" w14:textId="77777777" w:rsidTr="00D62A79">
        <w:trPr>
          <w:cantSplit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62AC" w14:textId="77777777" w:rsidR="00926698" w:rsidRPr="00F75785" w:rsidRDefault="00926698" w:rsidP="00D62A79">
            <w:pPr>
              <w:pStyle w:val="TAC"/>
              <w:rPr>
                <w:lang w:eastAsia="zh-CN"/>
              </w:rPr>
            </w:pPr>
            <w:r w:rsidRPr="00F75785">
              <w:t xml:space="preserve">Total number of bits per </w:t>
            </w:r>
            <w:r w:rsidRPr="00F75785">
              <w:rPr>
                <w:lang w:eastAsia="zh-CN"/>
              </w:rPr>
              <w:t>slot (Note 3)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63E11" w14:textId="77777777" w:rsidR="00926698" w:rsidRDefault="00926698" w:rsidP="00D62A79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9504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80D5B" w14:textId="77777777" w:rsidR="00926698" w:rsidRDefault="00926698" w:rsidP="00D62A79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9504</w:t>
            </w:r>
          </w:p>
        </w:tc>
      </w:tr>
      <w:tr w:rsidR="00926698" w14:paraId="177EB214" w14:textId="77777777" w:rsidTr="00D62A79">
        <w:trPr>
          <w:cantSplit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DE15D" w14:textId="77777777" w:rsidR="00926698" w:rsidRPr="00F75785" w:rsidRDefault="00926698" w:rsidP="00D62A79">
            <w:pPr>
              <w:pStyle w:val="TAC"/>
              <w:rPr>
                <w:lang w:eastAsia="zh-CN"/>
              </w:rPr>
            </w:pPr>
            <w:r w:rsidRPr="00F75785">
              <w:t xml:space="preserve">Total symbols per </w:t>
            </w:r>
            <w:r w:rsidRPr="00F75785">
              <w:rPr>
                <w:lang w:eastAsia="zh-CN"/>
              </w:rPr>
              <w:t>slot (Note 3)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B61E9" w14:textId="77777777" w:rsidR="00926698" w:rsidRDefault="00926698" w:rsidP="00D62A79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1584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7F92B" w14:textId="77777777" w:rsidR="00926698" w:rsidRDefault="00926698" w:rsidP="00D62A79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1584</w:t>
            </w:r>
          </w:p>
        </w:tc>
      </w:tr>
      <w:tr w:rsidR="00926698" w14:paraId="2F60420F" w14:textId="77777777" w:rsidTr="00D62A79">
        <w:trPr>
          <w:cantSplit/>
          <w:trHeight w:val="1502"/>
          <w:jc w:val="center"/>
        </w:trPr>
        <w:tc>
          <w:tcPr>
            <w:tcW w:w="4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595E" w14:textId="77777777" w:rsidR="00926698" w:rsidRPr="00F75785" w:rsidRDefault="00926698" w:rsidP="00D62A79">
            <w:pPr>
              <w:pStyle w:val="TAN"/>
              <w:rPr>
                <w:lang w:eastAsia="zh-CN"/>
              </w:rPr>
            </w:pPr>
            <w:r w:rsidRPr="00F75785">
              <w:t>NOTE 1:</w:t>
            </w:r>
            <w:r w:rsidRPr="00F75785">
              <w:tab/>
            </w:r>
            <w:r w:rsidRPr="00F75785">
              <w:rPr>
                <w:i/>
              </w:rPr>
              <w:t xml:space="preserve">DM-RS configuration type </w:t>
            </w:r>
            <w:r w:rsidRPr="00F75785">
              <w:t xml:space="preserve">= 1 with </w:t>
            </w:r>
            <w:r w:rsidRPr="00F75785">
              <w:rPr>
                <w:i/>
              </w:rPr>
              <w:t>DM-RS duration = single-symbol DM-RS</w:t>
            </w:r>
            <w:r w:rsidRPr="00F75785">
              <w:rPr>
                <w:lang w:eastAsia="zh-CN"/>
              </w:rPr>
              <w:t xml:space="preserve"> and the number of DM-RS CDM groups without data is 2</w:t>
            </w:r>
            <w:r w:rsidRPr="00F75785">
              <w:t xml:space="preserve">, </w:t>
            </w:r>
            <w:r w:rsidRPr="00F75785">
              <w:rPr>
                <w:i/>
              </w:rPr>
              <w:t>Additional DM-RS position = pos1</w:t>
            </w:r>
            <w:r w:rsidRPr="00F75785">
              <w:rPr>
                <w:lang w:eastAsia="zh-CN"/>
              </w:rPr>
              <w:t>,</w:t>
            </w:r>
            <w:r w:rsidRPr="00F75785">
              <w:t xml:space="preserve"> </w:t>
            </w:r>
            <w:r w:rsidRPr="00F75785">
              <w:rPr>
                <w:i/>
                <w:lang w:eastAsia="zh-CN"/>
              </w:rPr>
              <w:t>l</w:t>
            </w:r>
            <w:r w:rsidRPr="00F75785">
              <w:rPr>
                <w:i/>
                <w:vertAlign w:val="subscript"/>
                <w:lang w:eastAsia="zh-CN"/>
              </w:rPr>
              <w:t>0</w:t>
            </w:r>
            <w:r w:rsidRPr="00F75785">
              <w:t>= 2 and</w:t>
            </w:r>
            <w:r w:rsidRPr="00F75785">
              <w:rPr>
                <w:lang w:eastAsia="zh-CN"/>
              </w:rPr>
              <w:t xml:space="preserve"> </w:t>
            </w:r>
            <w:r w:rsidRPr="00F75785">
              <w:rPr>
                <w:i/>
                <w:lang w:eastAsia="zh-CN"/>
              </w:rPr>
              <w:t xml:space="preserve">l </w:t>
            </w:r>
            <w:r w:rsidRPr="00F75785">
              <w:rPr>
                <w:lang w:eastAsia="zh-CN"/>
              </w:rPr>
              <w:t>=11</w:t>
            </w:r>
            <w:r w:rsidRPr="00F75785">
              <w:t xml:space="preserve"> </w:t>
            </w:r>
            <w:r w:rsidRPr="00F75785">
              <w:rPr>
                <w:lang w:eastAsia="zh-CN"/>
              </w:rPr>
              <w:t xml:space="preserve">for </w:t>
            </w:r>
            <w:r w:rsidRPr="00F75785">
              <w:t>PUSCH mapping type A</w:t>
            </w:r>
            <w:r w:rsidRPr="00F75785">
              <w:rPr>
                <w:lang w:eastAsia="zh-CN"/>
              </w:rPr>
              <w:t xml:space="preserve">, </w:t>
            </w:r>
            <w:r w:rsidRPr="00F75785">
              <w:rPr>
                <w:i/>
                <w:lang w:eastAsia="zh-CN"/>
              </w:rPr>
              <w:t>l</w:t>
            </w:r>
            <w:r w:rsidRPr="00F75785">
              <w:rPr>
                <w:i/>
                <w:vertAlign w:val="subscript"/>
                <w:lang w:eastAsia="zh-CN"/>
              </w:rPr>
              <w:t>0</w:t>
            </w:r>
            <w:r w:rsidRPr="00F75785">
              <w:t xml:space="preserve">= </w:t>
            </w:r>
            <w:r w:rsidRPr="00F75785">
              <w:rPr>
                <w:lang w:eastAsia="zh-CN"/>
              </w:rPr>
              <w:t xml:space="preserve">0 and </w:t>
            </w:r>
            <w:r w:rsidRPr="00F75785">
              <w:rPr>
                <w:i/>
                <w:lang w:eastAsia="zh-CN"/>
              </w:rPr>
              <w:t xml:space="preserve">l </w:t>
            </w:r>
            <w:r w:rsidRPr="00F75785">
              <w:rPr>
                <w:lang w:eastAsia="zh-CN"/>
              </w:rPr>
              <w:t>=10</w:t>
            </w:r>
            <w:r w:rsidRPr="00F75785">
              <w:t xml:space="preserve"> </w:t>
            </w:r>
            <w:r w:rsidRPr="00F75785">
              <w:rPr>
                <w:lang w:eastAsia="zh-CN"/>
              </w:rPr>
              <w:t xml:space="preserve">for </w:t>
            </w:r>
            <w:r w:rsidRPr="00F75785">
              <w:t xml:space="preserve">PUSCH mapping type </w:t>
            </w:r>
            <w:r w:rsidRPr="00F75785">
              <w:rPr>
                <w:lang w:eastAsia="zh-CN"/>
              </w:rPr>
              <w:t xml:space="preserve">B </w:t>
            </w:r>
            <w:r w:rsidRPr="00F75785">
              <w:t>as per table 6.4.1.1.3-3 of TS 38.211 [5].</w:t>
            </w:r>
          </w:p>
          <w:p w14:paraId="0DAB5C85" w14:textId="77777777" w:rsidR="00926698" w:rsidRPr="00F75785" w:rsidRDefault="00926698" w:rsidP="00D62A79">
            <w:pPr>
              <w:pStyle w:val="TAN"/>
              <w:rPr>
                <w:lang w:eastAsia="zh-CN"/>
              </w:rPr>
            </w:pPr>
            <w:r w:rsidRPr="00F75785">
              <w:t xml:space="preserve">NOTE </w:t>
            </w:r>
            <w:r w:rsidRPr="00F75785">
              <w:rPr>
                <w:lang w:eastAsia="zh-CN"/>
              </w:rPr>
              <w:t>2</w:t>
            </w:r>
            <w:r w:rsidRPr="00F75785">
              <w:t>:</w:t>
            </w:r>
            <w:r w:rsidRPr="00F75785">
              <w:tab/>
            </w:r>
            <w:r w:rsidRPr="00F75785">
              <w:rPr>
                <w:rFonts w:cs="Arial"/>
              </w:rPr>
              <w:t>Code block size including CRC (bits)</w:t>
            </w:r>
            <w:r w:rsidRPr="00F75785">
              <w:rPr>
                <w:rFonts w:cs="Arial"/>
                <w:lang w:eastAsia="zh-CN"/>
              </w:rPr>
              <w:t xml:space="preserve"> equals to </w:t>
            </w:r>
            <w:r w:rsidRPr="00F75785">
              <w:rPr>
                <w:rFonts w:cs="Arial"/>
                <w:i/>
                <w:lang w:eastAsia="zh-CN"/>
              </w:rPr>
              <w:t>K'</w:t>
            </w:r>
            <w:r w:rsidRPr="00F75785">
              <w:rPr>
                <w:lang w:eastAsia="zh-CN"/>
              </w:rPr>
              <w:t xml:space="preserve"> in clause 5.2.2 of TS 38.212 [15].</w:t>
            </w:r>
          </w:p>
          <w:p w14:paraId="0209070D" w14:textId="77777777" w:rsidR="00926698" w:rsidRPr="00F75785" w:rsidRDefault="00926698" w:rsidP="00D62A79">
            <w:pPr>
              <w:pStyle w:val="TAN"/>
              <w:rPr>
                <w:lang w:eastAsia="zh-CN"/>
              </w:rPr>
            </w:pPr>
            <w:r w:rsidRPr="00F75785">
              <w:t xml:space="preserve">NOTE </w:t>
            </w:r>
            <w:r w:rsidRPr="00F75785">
              <w:rPr>
                <w:lang w:eastAsia="zh-CN"/>
              </w:rPr>
              <w:t>3</w:t>
            </w:r>
            <w:r w:rsidRPr="00F75785">
              <w:t>:</w:t>
            </w:r>
            <w:r w:rsidRPr="00F75785">
              <w:tab/>
              <w:t>The calculation of the “Total number of bits per slot” and “Total symbols per slot” fields include the REs taken up by CG-UCI, if present</w:t>
            </w:r>
            <w:r w:rsidRPr="00F75785">
              <w:rPr>
                <w:lang w:eastAsia="zh-CN"/>
              </w:rPr>
              <w:t>.</w:t>
            </w:r>
          </w:p>
        </w:tc>
      </w:tr>
    </w:tbl>
    <w:p w14:paraId="40E43FD8" w14:textId="77777777" w:rsidR="00926698" w:rsidRDefault="00926698">
      <w:pPr>
        <w:rPr>
          <w:noProof/>
        </w:rPr>
      </w:pPr>
    </w:p>
    <w:p w14:paraId="6C5569B8" w14:textId="77777777" w:rsidR="002600AD" w:rsidRDefault="002600AD" w:rsidP="002600AD">
      <w:pPr>
        <w:jc w:val="center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50D98CED" w14:textId="45004088" w:rsidR="00872DC4" w:rsidRDefault="00872DC4">
      <w:pPr>
        <w:rPr>
          <w:noProof/>
        </w:rPr>
      </w:pPr>
    </w:p>
    <w:p w14:paraId="35B8727B" w14:textId="77777777" w:rsidR="00872DC4" w:rsidRDefault="00872DC4">
      <w:pPr>
        <w:rPr>
          <w:noProof/>
        </w:rPr>
      </w:pPr>
    </w:p>
    <w:sectPr w:rsidR="00872DC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1ED86" w14:textId="77777777" w:rsidR="00274F53" w:rsidRDefault="00274F53">
      <w:r>
        <w:separator/>
      </w:r>
    </w:p>
  </w:endnote>
  <w:endnote w:type="continuationSeparator" w:id="0">
    <w:p w14:paraId="60EDD1E6" w14:textId="77777777" w:rsidR="00274F53" w:rsidRDefault="0027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283D3" w14:textId="77777777" w:rsidR="00926698" w:rsidRDefault="009266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5F7C7" w14:textId="77777777" w:rsidR="00926698" w:rsidRDefault="009266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FCF30" w14:textId="77777777" w:rsidR="00926698" w:rsidRDefault="009266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846B8" w14:textId="77777777" w:rsidR="00274F53" w:rsidRDefault="00274F53">
      <w:r>
        <w:separator/>
      </w:r>
    </w:p>
  </w:footnote>
  <w:footnote w:type="continuationSeparator" w:id="0">
    <w:p w14:paraId="1C3D0DBB" w14:textId="77777777" w:rsidR="00274F53" w:rsidRDefault="00274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A578E" w14:textId="77777777" w:rsidR="00926698" w:rsidRDefault="009266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7FDE4" w14:textId="77777777" w:rsidR="00926698" w:rsidRDefault="0092669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4-2209673">
    <w15:presenceInfo w15:providerId="None" w15:userId="R4-22096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3CC8"/>
    <w:rsid w:val="000A6394"/>
    <w:rsid w:val="000B7FED"/>
    <w:rsid w:val="000C038A"/>
    <w:rsid w:val="000C6598"/>
    <w:rsid w:val="000D44B3"/>
    <w:rsid w:val="00125AB1"/>
    <w:rsid w:val="00145D43"/>
    <w:rsid w:val="0015655E"/>
    <w:rsid w:val="00192C46"/>
    <w:rsid w:val="001A08B3"/>
    <w:rsid w:val="001A2CA0"/>
    <w:rsid w:val="001A7B60"/>
    <w:rsid w:val="001B0C8E"/>
    <w:rsid w:val="001B52F0"/>
    <w:rsid w:val="001B7A65"/>
    <w:rsid w:val="001E3464"/>
    <w:rsid w:val="001E41F3"/>
    <w:rsid w:val="0024796B"/>
    <w:rsid w:val="0026004D"/>
    <w:rsid w:val="002600AD"/>
    <w:rsid w:val="002640DD"/>
    <w:rsid w:val="00274F53"/>
    <w:rsid w:val="00275D12"/>
    <w:rsid w:val="00284FEB"/>
    <w:rsid w:val="002860C4"/>
    <w:rsid w:val="002A1813"/>
    <w:rsid w:val="002B5741"/>
    <w:rsid w:val="002E472E"/>
    <w:rsid w:val="00305409"/>
    <w:rsid w:val="003609EF"/>
    <w:rsid w:val="0036231A"/>
    <w:rsid w:val="00374DD4"/>
    <w:rsid w:val="003C251A"/>
    <w:rsid w:val="003C5106"/>
    <w:rsid w:val="003D3519"/>
    <w:rsid w:val="003E1A36"/>
    <w:rsid w:val="003F136F"/>
    <w:rsid w:val="00410371"/>
    <w:rsid w:val="004242F1"/>
    <w:rsid w:val="0046694E"/>
    <w:rsid w:val="004B75B7"/>
    <w:rsid w:val="0051580D"/>
    <w:rsid w:val="00520CDD"/>
    <w:rsid w:val="00534EBD"/>
    <w:rsid w:val="00547111"/>
    <w:rsid w:val="0059101A"/>
    <w:rsid w:val="00592D74"/>
    <w:rsid w:val="005E2C44"/>
    <w:rsid w:val="00621188"/>
    <w:rsid w:val="006257ED"/>
    <w:rsid w:val="00665C47"/>
    <w:rsid w:val="00681133"/>
    <w:rsid w:val="00695808"/>
    <w:rsid w:val="00696EF0"/>
    <w:rsid w:val="006B46FB"/>
    <w:rsid w:val="006E21FB"/>
    <w:rsid w:val="007176FF"/>
    <w:rsid w:val="00792342"/>
    <w:rsid w:val="007977A8"/>
    <w:rsid w:val="007B512A"/>
    <w:rsid w:val="007C2097"/>
    <w:rsid w:val="007D6A07"/>
    <w:rsid w:val="007F1EDB"/>
    <w:rsid w:val="007F7259"/>
    <w:rsid w:val="008040A8"/>
    <w:rsid w:val="00805F0A"/>
    <w:rsid w:val="008279FA"/>
    <w:rsid w:val="00831814"/>
    <w:rsid w:val="0084746E"/>
    <w:rsid w:val="0086094D"/>
    <w:rsid w:val="008626E7"/>
    <w:rsid w:val="00870EE7"/>
    <w:rsid w:val="00872DC4"/>
    <w:rsid w:val="008863B9"/>
    <w:rsid w:val="008A45A6"/>
    <w:rsid w:val="008B6958"/>
    <w:rsid w:val="008F3789"/>
    <w:rsid w:val="008F686C"/>
    <w:rsid w:val="009148DE"/>
    <w:rsid w:val="00926698"/>
    <w:rsid w:val="00941E30"/>
    <w:rsid w:val="009777D9"/>
    <w:rsid w:val="00991B88"/>
    <w:rsid w:val="009A5753"/>
    <w:rsid w:val="009A579D"/>
    <w:rsid w:val="009D66DB"/>
    <w:rsid w:val="009E3297"/>
    <w:rsid w:val="009F734F"/>
    <w:rsid w:val="00A246B6"/>
    <w:rsid w:val="00A47E70"/>
    <w:rsid w:val="00A50CF0"/>
    <w:rsid w:val="00A667D0"/>
    <w:rsid w:val="00A7671C"/>
    <w:rsid w:val="00AA2CBC"/>
    <w:rsid w:val="00AC5820"/>
    <w:rsid w:val="00AD1CD8"/>
    <w:rsid w:val="00B258BB"/>
    <w:rsid w:val="00B67B97"/>
    <w:rsid w:val="00B90184"/>
    <w:rsid w:val="00B968C8"/>
    <w:rsid w:val="00BA3EC5"/>
    <w:rsid w:val="00BA51D9"/>
    <w:rsid w:val="00BB5DFC"/>
    <w:rsid w:val="00BD279D"/>
    <w:rsid w:val="00BD6BB8"/>
    <w:rsid w:val="00BE774A"/>
    <w:rsid w:val="00C45BE1"/>
    <w:rsid w:val="00C61B32"/>
    <w:rsid w:val="00C66BA2"/>
    <w:rsid w:val="00C95985"/>
    <w:rsid w:val="00CC5026"/>
    <w:rsid w:val="00CC68D0"/>
    <w:rsid w:val="00D03F9A"/>
    <w:rsid w:val="00D06D51"/>
    <w:rsid w:val="00D24991"/>
    <w:rsid w:val="00D420DF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1191"/>
    <w:rsid w:val="00FB6386"/>
    <w:rsid w:val="00FC6B48"/>
    <w:rsid w:val="00FD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39"/>
    <w:qFormat/>
    <w:rsid w:val="003C251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3C251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C25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C251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C251A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3C251A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3C251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C25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4</Pages>
  <Words>1393</Words>
  <Characters>7943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Axel</cp:lastModifiedBy>
  <cp:revision>42</cp:revision>
  <cp:lastPrinted>1899-12-31T23:00:00Z</cp:lastPrinted>
  <dcterms:created xsi:type="dcterms:W3CDTF">2020-02-03T08:32:00Z</dcterms:created>
  <dcterms:modified xsi:type="dcterms:W3CDTF">2022-05-27T14:06:00Z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R4-2211316</vt:lpwstr>
  </property>
  <property fmtid="{D5CDD505-2E9C-101B-9397-08002B2CF9AE}" pid="10" name="Spec#">
    <vt:lpwstr>38.104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Big CR for TS 38.104 Maintenance Demod part (Rel-17, CAT A)</vt:lpwstr>
  </property>
  <property fmtid="{D5CDD505-2E9C-101B-9397-08002B2CF9AE}" pid="15" name="SourceIfWg">
    <vt:lpwstr>MCC, Nokia</vt:lpwstr>
  </property>
  <property fmtid="{D5CDD505-2E9C-101B-9397-08002B2CF9AE}" pid="16" name="SourceIfTsg">
    <vt:lpwstr>R4</vt:lpwstr>
  </property>
  <property fmtid="{D5CDD505-2E9C-101B-9397-08002B2CF9AE}" pid="17" name="RelatedWis">
    <vt:lpwstr>NR_unlic-Perf</vt:lpwstr>
  </property>
  <property fmtid="{D5CDD505-2E9C-101B-9397-08002B2CF9AE}" pid="18" name="Cat">
    <vt:lpwstr>A</vt:lpwstr>
  </property>
  <property fmtid="{D5CDD505-2E9C-101B-9397-08002B2CF9AE}" pid="19" name="ResDate">
    <vt:lpwstr>2022-05-23</vt:lpwstr>
  </property>
  <property fmtid="{D5CDD505-2E9C-101B-9397-08002B2CF9AE}" pid="20" name="Release">
    <vt:lpwstr>Rel-17</vt:lpwstr>
  </property>
</Properties>
</file>